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B03" w:rsidRDefault="0070059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031B03" w:rsidRDefault="0070059B">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31B03" w:rsidRDefault="00031B03">
      <w:pPr>
        <w:pStyle w:val="BodyTextIndent"/>
        <w:widowControl w:val="0"/>
        <w:spacing w:after="160" w:line="240" w:lineRule="auto"/>
        <w:ind w:firstLine="0"/>
        <w:jc w:val="center"/>
        <w:rPr>
          <w:rFonts w:ascii="GHEA Grapalat" w:hAnsi="GHEA Grapalat"/>
          <w:i w:val="0"/>
          <w:sz w:val="24"/>
          <w:szCs w:val="24"/>
        </w:rPr>
      </w:pPr>
    </w:p>
    <w:p w:rsidR="00031B03" w:rsidRPr="00110E8C" w:rsidRDefault="0070059B">
      <w:pPr>
        <w:pStyle w:val="BodyTextIndent"/>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sz w:val="24"/>
          <w:szCs w:val="24"/>
        </w:rPr>
        <w:t xml:space="preserve">Настоящий текст объявления утвержден Решением Оценочной </w:t>
      </w:r>
      <w:r w:rsidRPr="00110E8C">
        <w:rPr>
          <w:rFonts w:ascii="GHEA Grapalat" w:hAnsi="GHEA Grapalat"/>
          <w:i w:val="0"/>
          <w:color w:val="000000" w:themeColor="text1"/>
          <w:sz w:val="24"/>
          <w:szCs w:val="24"/>
        </w:rPr>
        <w:t xml:space="preserve">Комиссии от </w:t>
      </w:r>
      <w:r w:rsidR="001A52BE" w:rsidRPr="001A52BE">
        <w:rPr>
          <w:rFonts w:ascii="GHEA Grapalat" w:hAnsi="GHEA Grapalat"/>
          <w:i w:val="0"/>
          <w:color w:val="000000" w:themeColor="text1"/>
          <w:sz w:val="24"/>
          <w:szCs w:val="24"/>
        </w:rPr>
        <w:t>21</w:t>
      </w:r>
      <w:r w:rsidR="00110E8C" w:rsidRPr="00110E8C">
        <w:rPr>
          <w:rFonts w:ascii="GHEA Grapalat" w:hAnsi="GHEA Grapalat"/>
          <w:i w:val="0"/>
          <w:color w:val="000000" w:themeColor="text1"/>
          <w:sz w:val="24"/>
          <w:szCs w:val="24"/>
        </w:rPr>
        <w:t xml:space="preserve">-го </w:t>
      </w:r>
      <w:r w:rsidR="003A1E67">
        <w:rPr>
          <w:rFonts w:ascii="GHEA Grapalat" w:hAnsi="GHEA Grapalat"/>
          <w:i w:val="0"/>
          <w:color w:val="000000" w:themeColor="text1"/>
          <w:sz w:val="24"/>
          <w:szCs w:val="24"/>
        </w:rPr>
        <w:t>января 2026</w:t>
      </w:r>
      <w:r w:rsidRPr="00110E8C">
        <w:rPr>
          <w:rFonts w:ascii="GHEA Grapalat" w:hAnsi="GHEA Grapalat"/>
          <w:i w:val="0"/>
          <w:color w:val="000000" w:themeColor="text1"/>
          <w:sz w:val="24"/>
          <w:szCs w:val="24"/>
        </w:rPr>
        <w:t xml:space="preserve"> года </w:t>
      </w:r>
      <w:r w:rsidRPr="00110E8C">
        <w:rPr>
          <w:rFonts w:ascii="GHEA Grapalat" w:hAnsi="GHEA Grapalat"/>
          <w:i w:val="0"/>
          <w:color w:val="000000" w:themeColor="text1"/>
          <w:sz w:val="24"/>
          <w:szCs w:val="24"/>
          <w:lang w:val="en-US"/>
        </w:rPr>
        <w:t>N</w:t>
      </w:r>
      <w:r w:rsidRPr="00110E8C">
        <w:rPr>
          <w:rFonts w:ascii="GHEA Grapalat" w:hAnsi="GHEA Grapalat"/>
          <w:i w:val="0"/>
          <w:color w:val="000000" w:themeColor="text1"/>
          <w:sz w:val="24"/>
          <w:szCs w:val="24"/>
        </w:rPr>
        <w:t xml:space="preserve"> 1</w:t>
      </w:r>
    </w:p>
    <w:p w:rsidR="00031B03" w:rsidRPr="003A1E67" w:rsidRDefault="0070059B">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процедуры </w:t>
      </w:r>
      <w:r w:rsidR="003A1E67">
        <w:rPr>
          <w:rFonts w:ascii="GHEA Grapalat" w:hAnsi="GHEA Grapalat"/>
          <w:i w:val="0"/>
          <w:sz w:val="24"/>
          <w:szCs w:val="24"/>
          <w:lang w:val="af-ZA"/>
        </w:rPr>
        <w:t>ՀՀ ՇՄ ԱՀ-ԳՀԾՁԲ-2</w:t>
      </w:r>
      <w:r w:rsidR="003A1E67">
        <w:rPr>
          <w:rFonts w:ascii="GHEA Grapalat" w:hAnsi="GHEA Grapalat"/>
          <w:i w:val="0"/>
          <w:sz w:val="24"/>
          <w:szCs w:val="24"/>
          <w:lang w:val="hy-AM"/>
        </w:rPr>
        <w:t>6</w:t>
      </w:r>
      <w:r>
        <w:rPr>
          <w:rFonts w:ascii="GHEA Grapalat" w:hAnsi="GHEA Grapalat"/>
          <w:i w:val="0"/>
          <w:sz w:val="24"/>
          <w:szCs w:val="24"/>
          <w:lang w:val="af-ZA"/>
        </w:rPr>
        <w:t>/</w:t>
      </w:r>
      <w:r w:rsidR="003A1E67">
        <w:rPr>
          <w:rFonts w:ascii="GHEA Grapalat" w:hAnsi="GHEA Grapalat"/>
          <w:i w:val="0"/>
          <w:sz w:val="24"/>
          <w:szCs w:val="24"/>
          <w:lang w:val="hy-AM"/>
        </w:rPr>
        <w:t>1</w:t>
      </w:r>
    </w:p>
    <w:p w:rsidR="00031B03" w:rsidRDefault="00031B03">
      <w:pPr>
        <w:pStyle w:val="BodyTextIndent"/>
        <w:widowControl w:val="0"/>
        <w:spacing w:after="160" w:line="240" w:lineRule="auto"/>
        <w:rPr>
          <w:rFonts w:ascii="GHEA Grapalat" w:hAnsi="GHEA Grapalat"/>
          <w:i w:val="0"/>
          <w:sz w:val="24"/>
          <w:szCs w:val="24"/>
        </w:rPr>
      </w:pPr>
    </w:p>
    <w:p w:rsidR="00031B03" w:rsidRDefault="0070059B" w:rsidP="003A1E67">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Заказчик</w:t>
      </w:r>
      <w:r>
        <w:rPr>
          <w:rFonts w:ascii="GHEA Grapalat" w:hAnsi="GHEA Grapalat"/>
          <w:i w:val="0"/>
          <w:sz w:val="24"/>
          <w:szCs w:val="24"/>
          <w:lang w:val="hy-AM"/>
        </w:rPr>
        <w:t>,</w:t>
      </w:r>
      <w:r>
        <w:rPr>
          <w:rFonts w:ascii="GHEA Grapalat" w:hAnsi="GHEA Grapalat"/>
          <w:i w:val="0"/>
          <w:sz w:val="24"/>
          <w:szCs w:val="24"/>
        </w:rPr>
        <w:t xml:space="preserve"> Муниципалитет Ашоцк Ширакской области РА, находящийся по адресу: РА, Ширакская область, Община Ашоцк, село Ашоцк, Площадь 1, </w:t>
      </w:r>
      <w:r w:rsidR="003A1E67" w:rsidRPr="003A1E67">
        <w:rPr>
          <w:rFonts w:ascii="GHEA Grapalat" w:hAnsi="GHEA Grapalat"/>
          <w:i w:val="0"/>
          <w:sz w:val="24"/>
          <w:szCs w:val="24"/>
        </w:rPr>
        <w:t>объявляет запрос ценовых предложений, который проводится в один этап посредством электронной систем</w:t>
      </w:r>
      <w:r w:rsidR="003A1E67">
        <w:rPr>
          <w:rFonts w:ascii="GHEA Grapalat" w:hAnsi="GHEA Grapalat"/>
          <w:i w:val="0"/>
          <w:sz w:val="24"/>
          <w:szCs w:val="24"/>
        </w:rPr>
        <w:t>ы закупок Armeps (www.armeps.am)</w:t>
      </w:r>
      <w:r>
        <w:rPr>
          <w:rFonts w:ascii="GHEA Grapalat" w:hAnsi="GHEA Grapalat"/>
          <w:i w:val="0"/>
          <w:sz w:val="24"/>
          <w:szCs w:val="24"/>
        </w:rPr>
        <w:t>.</w:t>
      </w:r>
    </w:p>
    <w:p w:rsidR="00031B03" w:rsidRDefault="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По результатам данной процедуры с выбранным участником в установленном порядке будет предложено заключить договор на оказание услуг по проведению экспертизы проектно-сметной документации и предоставлению заключения (далее — договор на оказание услуг).</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Закупка будет осуществляться в рамках субвенционных программных заявок, сформированных на 2026 год, а именно:</w:t>
      </w:r>
      <w:r w:rsidRPr="003A1E67">
        <w:rPr>
          <w:rFonts w:ascii="GHEA Grapalat" w:hAnsi="GHEA Grapalat"/>
          <w:i w:val="0"/>
          <w:sz w:val="24"/>
          <w:szCs w:val="24"/>
        </w:rPr>
        <w:br/>
        <w:t>«Работы по благоустройству дворов четырех многоквартирных зданий населенного пункта Ашоцк общины Ашоцк Ширакской области РА»,</w:t>
      </w:r>
      <w:r w:rsidRPr="003A1E67">
        <w:rPr>
          <w:rFonts w:ascii="GHEA Grapalat" w:hAnsi="GHEA Grapalat"/>
          <w:i w:val="0"/>
          <w:sz w:val="24"/>
          <w:szCs w:val="24"/>
        </w:rPr>
        <w:br/>
        <w:t>«Работы по строительству внешней и внутренней сети природного газа в населенных пунктах Сизавет, Тавшут, Цогамарг и Гогховит общины Ашоцк Ширакской области РА»,</w:t>
      </w:r>
      <w:r w:rsidRPr="003A1E67">
        <w:rPr>
          <w:rFonts w:ascii="GHEA Grapalat" w:hAnsi="GHEA Grapalat"/>
          <w:i w:val="0"/>
          <w:sz w:val="24"/>
          <w:szCs w:val="24"/>
        </w:rPr>
        <w:br/>
        <w:t>«Работы по асфальтированию улиц в населенных пунктах Ашоцк, Торосягюх, Вардагбюр и Кармраван общины Ашоцк Ширакской области РА»,</w:t>
      </w:r>
      <w:r w:rsidRPr="003A1E67">
        <w:rPr>
          <w:rFonts w:ascii="GHEA Grapalat" w:hAnsi="GHEA Grapalat"/>
          <w:i w:val="0"/>
          <w:sz w:val="24"/>
          <w:szCs w:val="24"/>
        </w:rPr>
        <w:br/>
        <w:t>«Работы по мощению улиц туфовым камнем в населенных пунктах Тавшут, Мец Сепасар, Похр Сепасар, Зуйгахбюр, Арпени и Салут общи</w:t>
      </w:r>
      <w:r w:rsidR="00A54056">
        <w:rPr>
          <w:rFonts w:ascii="GHEA Grapalat" w:hAnsi="GHEA Grapalat"/>
          <w:i w:val="0"/>
          <w:sz w:val="24"/>
          <w:szCs w:val="24"/>
        </w:rPr>
        <w:t xml:space="preserve">ны Ашоцк Ширакской областиРА»,а </w:t>
      </w:r>
      <w:r w:rsidRPr="003A1E67">
        <w:rPr>
          <w:rFonts w:ascii="GHEA Grapalat" w:hAnsi="GHEA Grapalat"/>
          <w:i w:val="0"/>
          <w:sz w:val="24"/>
          <w:szCs w:val="24"/>
        </w:rPr>
        <w:t>также</w:t>
      </w:r>
      <w:r w:rsidRPr="003A1E67">
        <w:rPr>
          <w:rFonts w:ascii="GHEA Grapalat" w:hAnsi="GHEA Grapalat"/>
          <w:i w:val="0"/>
          <w:sz w:val="24"/>
          <w:szCs w:val="24"/>
        </w:rPr>
        <w:br/>
        <w:t>«Работы по строительству системы освещения в населенных пунктах Ашоцк, Бавра, Сарагюх, Тавшут, Сизавет, Мец Сепасар, Похр Сепасар, Казанчи, Красар, Кармраван, Вардагбюр, Мусайелян, Цогамарг, Торосягюх, Гогховит, Арпени, Дзорашен, Сарапат, Каквасар и Башгюх общины Ашоцк Ширакской области РА».</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 xml:space="preserve">Лица, не имеющие права на участие в данной процедуре, а также требования, предъявляемые к участникам, установлены приглашением к данной </w:t>
      </w:r>
      <w:r w:rsidRPr="003A1E67">
        <w:rPr>
          <w:rFonts w:ascii="GHEA Grapalat" w:hAnsi="GHEA Grapalat"/>
          <w:i w:val="0"/>
          <w:sz w:val="24"/>
          <w:szCs w:val="24"/>
        </w:rPr>
        <w:lastRenderedPageBreak/>
        <w:t>процедуре.</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Победитель определяется из числа участников, представивших заявки, признанные удовлетворяющими неценовым условиям оценки, на основе принципа предпочтения участника, представившего минимальное ценовое предложение.</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Заявки на участие в данной процедуре необходимо представить в электронной форме посредством электронной системы закупок Armeps (</w:t>
      </w:r>
      <w:hyperlink r:id="rId8" w:tgtFrame="_new" w:history="1">
        <w:r w:rsidRPr="003A1E67">
          <w:rPr>
            <w:rFonts w:ascii="GHEA Grapalat" w:hAnsi="GHEA Grapalat"/>
            <w:i w:val="0"/>
            <w:sz w:val="24"/>
            <w:szCs w:val="24"/>
          </w:rPr>
          <w:t>www.armeps.am</w:t>
        </w:r>
      </w:hyperlink>
      <w:r w:rsidRPr="003A1E67">
        <w:rPr>
          <w:rFonts w:ascii="GHEA Grapalat" w:hAnsi="GHEA Grapalat"/>
          <w:i w:val="0"/>
          <w:sz w:val="24"/>
          <w:szCs w:val="24"/>
        </w:rPr>
        <w:t>) до 1</w:t>
      </w:r>
      <w:r w:rsidR="00B748DB">
        <w:rPr>
          <w:rFonts w:ascii="GHEA Grapalat" w:hAnsi="GHEA Grapalat"/>
          <w:i w:val="0"/>
          <w:sz w:val="24"/>
          <w:szCs w:val="24"/>
          <w:lang w:val="hy-AM"/>
        </w:rPr>
        <w:t>5</w:t>
      </w:r>
      <w:r w:rsidRPr="003A1E67">
        <w:rPr>
          <w:rFonts w:ascii="GHEA Grapalat" w:hAnsi="GHEA Grapalat"/>
          <w:i w:val="0"/>
          <w:sz w:val="24"/>
          <w:szCs w:val="24"/>
        </w:rPr>
        <w:t>:00 7-го дня, считая со дня опубликования настоящего объявления. Заявки, помимо армянского языка, могут быть представлены также на английском или русском языках.</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Вскрытие заявок состоится в электронной форме посредством электронной системы закупок Armeps на 7-й день со дня опубликования настоящего объявления в 1</w:t>
      </w:r>
      <w:r w:rsidR="00B748DB">
        <w:rPr>
          <w:rFonts w:ascii="GHEA Grapalat" w:hAnsi="GHEA Grapalat"/>
          <w:i w:val="0"/>
          <w:sz w:val="24"/>
          <w:szCs w:val="24"/>
          <w:lang w:val="hy-AM"/>
        </w:rPr>
        <w:t>5</w:t>
      </w:r>
      <w:r w:rsidRPr="003A1E67">
        <w:rPr>
          <w:rFonts w:ascii="GHEA Grapalat" w:hAnsi="GHEA Grapalat"/>
          <w:i w:val="0"/>
          <w:sz w:val="24"/>
          <w:szCs w:val="24"/>
        </w:rPr>
        <w:t>:00.</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Обжалование, связанное с данной процедурой, осуществляется в порядке, установленном Законом РА «О закупках» и Гражданским процессуальным кодексом РА.</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Для получения дополнительной информации, связанной с настоящим объявлением, вы можете обратиться к секретарю оценочной комиссии — Эмме Казарян (тел.: 041 44-19-11, эл. почта: ashotsk.gnum@inbox.ru).</w:t>
      </w:r>
    </w:p>
    <w:p w:rsidR="003A1E67" w:rsidRPr="003A1E67" w:rsidRDefault="003A1E67" w:rsidP="003A1E67">
      <w:pPr>
        <w:pStyle w:val="BodyTextIndent"/>
        <w:widowControl w:val="0"/>
        <w:spacing w:after="160" w:line="240" w:lineRule="auto"/>
        <w:ind w:firstLine="567"/>
        <w:rPr>
          <w:rFonts w:ascii="GHEA Grapalat" w:hAnsi="GHEA Grapalat"/>
          <w:i w:val="0"/>
          <w:sz w:val="24"/>
          <w:szCs w:val="24"/>
        </w:rPr>
      </w:pPr>
      <w:r w:rsidRPr="003A1E67">
        <w:rPr>
          <w:rFonts w:ascii="GHEA Grapalat" w:hAnsi="GHEA Grapalat"/>
          <w:i w:val="0"/>
          <w:sz w:val="24"/>
          <w:szCs w:val="24"/>
        </w:rPr>
        <w:t>Заказчик: администрация общины Ашоцк</w:t>
      </w:r>
    </w:p>
    <w:p w:rsidR="00031B03" w:rsidRDefault="0070059B">
      <w:pPr>
        <w:pStyle w:val="BodyTextIndent"/>
        <w:widowControl w:val="0"/>
        <w:spacing w:after="160" w:line="240" w:lineRule="auto"/>
        <w:rPr>
          <w:rFonts w:ascii="GHEA Grapalat" w:hAnsi="GHEA Grapalat"/>
          <w:i w:val="0"/>
          <w:sz w:val="16"/>
          <w:szCs w:val="16"/>
        </w:rPr>
      </w:pPr>
      <w:r>
        <w:br w:type="page"/>
      </w:r>
    </w:p>
    <w:p w:rsidR="00031B03" w:rsidRDefault="0070059B">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rsidR="00031B03" w:rsidRDefault="0070059B">
      <w:pPr>
        <w:pStyle w:val="BodyText"/>
        <w:widowControl w:val="0"/>
        <w:spacing w:after="160"/>
        <w:ind w:firstLine="567"/>
        <w:jc w:val="right"/>
        <w:rPr>
          <w:rFonts w:ascii="GHEA Grapalat" w:hAnsi="GHEA Grapalat"/>
          <w:i/>
        </w:rPr>
      </w:pPr>
      <w:r>
        <w:rPr>
          <w:rFonts w:ascii="GHEA Grapalat" w:hAnsi="GHEA Grapalat"/>
          <w:i/>
          <w:iCs/>
        </w:rPr>
        <w:t>Решением Оценочной комиссии запроса котировок</w:t>
      </w:r>
      <w:r>
        <w:rPr>
          <w:rFonts w:ascii="GHEA Grapalat" w:hAnsi="GHEA Grapalat" w:cs="Sylfaen"/>
          <w:i/>
        </w:rPr>
        <w:br/>
      </w:r>
      <w:r>
        <w:rPr>
          <w:rFonts w:ascii="GHEA Grapalat" w:hAnsi="GHEA Grapalat"/>
          <w:i/>
        </w:rPr>
        <w:t xml:space="preserve">под кодом </w:t>
      </w:r>
      <w:r>
        <w:rPr>
          <w:rFonts w:ascii="GHEA Grapalat" w:hAnsi="GHEA Grapalat"/>
          <w:i/>
          <w:lang w:val="hy-AM"/>
        </w:rPr>
        <w:t>ՀՀ ՇՄ ԱՀ-ԳՀԾՁԲ-2</w:t>
      </w:r>
      <w:r w:rsidR="003A1E67">
        <w:rPr>
          <w:rFonts w:ascii="GHEA Grapalat" w:hAnsi="GHEA Grapalat"/>
          <w:i/>
        </w:rPr>
        <w:t>6</w:t>
      </w:r>
      <w:r>
        <w:rPr>
          <w:rFonts w:ascii="GHEA Grapalat" w:hAnsi="GHEA Grapalat"/>
          <w:i/>
          <w:lang w:val="hy-AM"/>
        </w:rPr>
        <w:t>/</w:t>
      </w:r>
      <w:r w:rsidR="003A1E67">
        <w:rPr>
          <w:rFonts w:ascii="GHEA Grapalat" w:hAnsi="GHEA Grapalat"/>
          <w:i/>
        </w:rPr>
        <w:t>1</w:t>
      </w:r>
      <w:r>
        <w:rPr>
          <w:rFonts w:ascii="GHEA Grapalat" w:hAnsi="GHEA Grapalat" w:cs="Times Armenian"/>
          <w:i/>
        </w:rPr>
        <w:br/>
      </w:r>
      <w:r w:rsidRPr="00110E8C">
        <w:rPr>
          <w:rFonts w:ascii="GHEA Grapalat" w:hAnsi="GHEA Grapalat"/>
          <w:i/>
          <w:color w:val="000000" w:themeColor="text1"/>
        </w:rPr>
        <w:t xml:space="preserve">№ </w:t>
      </w:r>
      <w:r w:rsidRPr="00110E8C">
        <w:rPr>
          <w:rFonts w:ascii="GHEA Grapalat" w:hAnsi="GHEA Grapalat"/>
          <w:i/>
          <w:color w:val="000000" w:themeColor="text1"/>
          <w:lang w:val="hy-AM"/>
        </w:rPr>
        <w:t>1</w:t>
      </w:r>
      <w:r w:rsidRPr="00110E8C">
        <w:rPr>
          <w:rFonts w:ascii="GHEA Grapalat" w:hAnsi="GHEA Grapalat"/>
          <w:i/>
          <w:color w:val="000000" w:themeColor="text1"/>
        </w:rPr>
        <w:t xml:space="preserve"> </w:t>
      </w:r>
      <w:r w:rsidR="00110E8C" w:rsidRPr="00110E8C">
        <w:rPr>
          <w:rFonts w:ascii="GHEA Grapalat" w:hAnsi="GHEA Grapalat"/>
          <w:i/>
          <w:color w:val="000000" w:themeColor="text1"/>
        </w:rPr>
        <w:t xml:space="preserve">от </w:t>
      </w:r>
      <w:r w:rsidR="00A54056">
        <w:rPr>
          <w:rFonts w:ascii="GHEA Grapalat" w:hAnsi="GHEA Grapalat"/>
          <w:i/>
          <w:color w:val="000000" w:themeColor="text1"/>
        </w:rPr>
        <w:t>21</w:t>
      </w:r>
      <w:r w:rsidRPr="00110E8C">
        <w:rPr>
          <w:rFonts w:ascii="GHEA Grapalat" w:hAnsi="GHEA Grapalat"/>
          <w:i/>
          <w:color w:val="000000" w:themeColor="text1"/>
          <w:lang w:val="hy-AM"/>
        </w:rPr>
        <w:t>-</w:t>
      </w:r>
      <w:r w:rsidR="00110E8C" w:rsidRPr="00110E8C">
        <w:rPr>
          <w:rFonts w:ascii="GHEA Grapalat" w:hAnsi="GHEA Grapalat"/>
          <w:i/>
          <w:color w:val="000000" w:themeColor="text1"/>
        </w:rPr>
        <w:t xml:space="preserve">го </w:t>
      </w:r>
      <w:r w:rsidR="00531E66">
        <w:rPr>
          <w:rFonts w:ascii="GHEA Grapalat" w:hAnsi="GHEA Grapalat"/>
          <w:i/>
          <w:color w:val="000000" w:themeColor="text1"/>
        </w:rPr>
        <w:t>января 2026</w:t>
      </w:r>
      <w:r w:rsidRPr="00110E8C">
        <w:rPr>
          <w:rFonts w:ascii="GHEA Grapalat" w:hAnsi="GHEA Grapalat"/>
          <w:i/>
          <w:color w:val="000000" w:themeColor="text1"/>
        </w:rPr>
        <w:t>г</w:t>
      </w:r>
      <w:r>
        <w:rPr>
          <w:rFonts w:ascii="GHEA Grapalat" w:hAnsi="GHEA Grapalat"/>
          <w:i/>
        </w:rPr>
        <w:t>.</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031B03">
      <w:pPr>
        <w:pStyle w:val="BodyText"/>
        <w:widowControl w:val="0"/>
        <w:spacing w:after="160"/>
        <w:ind w:right="-7" w:firstLine="567"/>
        <w:jc w:val="center"/>
        <w:rPr>
          <w:rFonts w:ascii="GHEA Grapalat" w:hAnsi="GHEA Grapalat"/>
          <w:i/>
        </w:rPr>
      </w:pPr>
    </w:p>
    <w:p w:rsidR="00031B03" w:rsidRDefault="0070059B">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70059B">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031B03" w:rsidRDefault="00031B03">
      <w:pPr>
        <w:pStyle w:val="BodyText"/>
        <w:widowControl w:val="0"/>
        <w:spacing w:after="160"/>
        <w:ind w:right="-7" w:firstLine="567"/>
        <w:jc w:val="center"/>
        <w:rPr>
          <w:rFonts w:ascii="GHEA Grapalat" w:hAnsi="GHEA Grapalat" w:cs="Sylfaen"/>
        </w:rPr>
      </w:pPr>
    </w:p>
    <w:p w:rsidR="00031B03" w:rsidRDefault="0070059B" w:rsidP="00F673FA">
      <w:pPr>
        <w:pStyle w:val="BodyText"/>
        <w:widowControl w:val="0"/>
        <w:spacing w:after="0"/>
        <w:ind w:right="-7"/>
        <w:jc w:val="center"/>
        <w:rPr>
          <w:rFonts w:ascii="GHEA Grapalat" w:hAnsi="GHEA Grapalat"/>
        </w:rPr>
      </w:pPr>
      <w:r>
        <w:rPr>
          <w:rFonts w:ascii="GHEA Grapalat" w:hAnsi="GHEA Grapalat"/>
        </w:rPr>
        <w:t xml:space="preserve">НА ЗАПРОС КОТИРОВОК, </w:t>
      </w:r>
      <w:r w:rsidR="00F673FA" w:rsidRPr="00F673FA">
        <w:rPr>
          <w:rFonts w:ascii="GHEA Grapalat" w:hAnsi="GHEA Grapalat"/>
        </w:rPr>
        <w:t>С ЦЕЛЬЮ ЗАКУПКИ ЭКСПЕРТИЗЫ УЧЕТНЫХ ДОКУМЕНТОВ РАБОЧЕГО ПРОЕКТА И ПОЛУЧЕНИЯ УСЛУГ ЗАКЛЮЧЕНИЯ</w:t>
      </w:r>
      <w:r w:rsidR="00F673FA">
        <w:rPr>
          <w:rFonts w:ascii="GHEA Grapalat" w:hAnsi="GHEA Grapalat"/>
        </w:rPr>
        <w:t xml:space="preserve"> </w:t>
      </w:r>
      <w:r>
        <w:rPr>
          <w:rFonts w:ascii="GHEA Grapalat" w:hAnsi="GHEA Grapalat"/>
        </w:rPr>
        <w:t>ДЛЯ НУЖД МУНИЦИПАЛИТЕТА АШОЦК</w:t>
      </w:r>
    </w:p>
    <w:p w:rsidR="00031B03" w:rsidRDefault="00031B03">
      <w:pPr>
        <w:pStyle w:val="BodyText"/>
        <w:widowControl w:val="0"/>
        <w:spacing w:after="160"/>
        <w:ind w:right="-7" w:firstLine="567"/>
        <w:jc w:val="center"/>
        <w:rPr>
          <w:rFonts w:ascii="GHEA Grapalat" w:hAnsi="GHEA Grapalat"/>
        </w:rPr>
      </w:pPr>
    </w:p>
    <w:p w:rsidR="00031B03" w:rsidRDefault="00031B03">
      <w:pPr>
        <w:pStyle w:val="BodyText"/>
        <w:widowControl w:val="0"/>
        <w:spacing w:after="160"/>
        <w:ind w:right="-7" w:firstLine="567"/>
        <w:jc w:val="center"/>
        <w:rPr>
          <w:rFonts w:ascii="GHEA Grapalat" w:hAnsi="GHEA Grapalat"/>
        </w:rPr>
      </w:pPr>
    </w:p>
    <w:p w:rsidR="00031B03" w:rsidRDefault="0070059B">
      <w:pPr>
        <w:rPr>
          <w:rFonts w:ascii="GHEA Grapalat" w:hAnsi="GHEA Grapalat"/>
        </w:rPr>
      </w:pPr>
      <w:r>
        <w:br w:type="page"/>
      </w:r>
    </w:p>
    <w:p w:rsidR="00031B03" w:rsidRDefault="0070059B">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СОДЕРЖАНИЕ</w:t>
      </w:r>
    </w:p>
    <w:p w:rsidR="00F673FA" w:rsidRDefault="0070059B" w:rsidP="00F673FA">
      <w:pPr>
        <w:pStyle w:val="BodyText"/>
        <w:widowControl w:val="0"/>
        <w:spacing w:after="0"/>
        <w:ind w:right="-7"/>
        <w:jc w:val="center"/>
        <w:rPr>
          <w:rFonts w:ascii="GHEA Grapalat" w:hAnsi="GHEA Grapalat"/>
        </w:rPr>
      </w:pPr>
      <w:r>
        <w:rPr>
          <w:rFonts w:ascii="GHEA Grapalat" w:hAnsi="GHEA Grapalat"/>
          <w:b/>
        </w:rPr>
        <w:t xml:space="preserve">ПРИГЛАШЕНИЯ </w:t>
      </w:r>
      <w:r w:rsidR="00F673FA" w:rsidRPr="00F673FA">
        <w:rPr>
          <w:rFonts w:ascii="GHEA Grapalat" w:hAnsi="GHEA Grapalat"/>
          <w:b/>
        </w:rPr>
        <w:t>НА ЗАПРОС КОТИРОВОК, С ЦЕЛЬЮ ЗАКУПКИ ЭКСПЕРТИЗЫ УЧЕТНЫХ ДОКУМЕНТОВ РАБОЧЕГО ПРОЕКТА И ПОЛУЧЕНИЯ УСЛУГ ЗАКЛЮЧЕНИЯ ДЛЯ НУЖД МУНИЦИПАЛИТЕТА АШОЦК</w:t>
      </w:r>
    </w:p>
    <w:p w:rsidR="00031B03" w:rsidRDefault="00031B03">
      <w:pPr>
        <w:widowControl w:val="0"/>
        <w:spacing w:after="160"/>
        <w:jc w:val="center"/>
        <w:rPr>
          <w:rFonts w:ascii="GHEA Grapalat" w:hAnsi="GHEA Grapalat" w:cs="Sylfaen"/>
          <w:b/>
        </w:rPr>
      </w:pPr>
    </w:p>
    <w:p w:rsidR="00031B03" w:rsidRDefault="0070059B">
      <w:pPr>
        <w:widowControl w:val="0"/>
        <w:spacing w:after="160"/>
        <w:jc w:val="center"/>
        <w:rPr>
          <w:rFonts w:ascii="GHEA Grapalat" w:hAnsi="GHEA Grapalat"/>
          <w:b/>
        </w:rPr>
      </w:pPr>
      <w:r>
        <w:rPr>
          <w:rFonts w:ascii="GHEA Grapalat" w:hAnsi="GHEA Grapalat"/>
          <w:b/>
        </w:rPr>
        <w:t>ЧАСТЬ I.</w:t>
      </w:r>
    </w:p>
    <w:p w:rsidR="00031B03" w:rsidRDefault="00031B03">
      <w:pPr>
        <w:widowControl w:val="0"/>
        <w:spacing w:after="160"/>
        <w:jc w:val="center"/>
        <w:rPr>
          <w:rFonts w:ascii="GHEA Grapalat" w:hAnsi="GHEA Grapalat"/>
        </w:rPr>
      </w:pP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031B03" w:rsidRDefault="0070059B">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031B03" w:rsidRDefault="0070059B">
      <w:pPr>
        <w:widowControl w:val="0"/>
        <w:tabs>
          <w:tab w:val="left" w:pos="1134"/>
        </w:tabs>
        <w:spacing w:after="160"/>
        <w:ind w:left="1134" w:hanging="567"/>
        <w:jc w:val="both"/>
        <w:rPr>
          <w:rFonts w:ascii="GHEA Grapalat" w:hAnsi="GHEA Grapalat" w:cs="Sylfaen"/>
        </w:rPr>
      </w:pPr>
      <w:r>
        <w:rPr>
          <w:rFonts w:ascii="GHEA Grapalat" w:hAnsi="GHEA Grapalat"/>
        </w:rPr>
        <w:t>7.</w:t>
      </w:r>
      <w:r>
        <w:rPr>
          <w:rFonts w:ascii="GHEA Grapalat" w:hAnsi="GHEA Grapalat"/>
        </w:rPr>
        <w:tab/>
        <w:t>Вскрытие, оценка заявок и подведение итогов</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8.</w:t>
      </w:r>
      <w:r>
        <w:rPr>
          <w:rFonts w:ascii="GHEA Grapalat" w:hAnsi="GHEA Grapalat"/>
        </w:rPr>
        <w:tab/>
        <w:t>Заключение договора</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 xml:space="preserve">Обеспечения квалификации и договора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Объявление процедуры несостоявшейся </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031B03" w:rsidRDefault="00031B03">
      <w:pPr>
        <w:widowControl w:val="0"/>
        <w:spacing w:after="160"/>
        <w:jc w:val="center"/>
        <w:rPr>
          <w:rFonts w:ascii="GHEA Grapalat" w:hAnsi="GHEA Grapalat"/>
          <w:b/>
        </w:rPr>
      </w:pPr>
    </w:p>
    <w:p w:rsidR="00F673FA" w:rsidRDefault="00F673FA">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 xml:space="preserve">ЧАСТЬ II. </w:t>
      </w:r>
    </w:p>
    <w:p w:rsidR="00031B03" w:rsidRDefault="0070059B">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lastRenderedPageBreak/>
        <w:t>1.</w:t>
      </w:r>
      <w:r>
        <w:rPr>
          <w:rFonts w:ascii="GHEA Grapalat" w:hAnsi="GHEA Grapalat"/>
        </w:rPr>
        <w:tab/>
        <w:t>Общие положения</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31B03" w:rsidRDefault="0070059B">
      <w:pPr>
        <w:widowControl w:val="0"/>
        <w:tabs>
          <w:tab w:val="left" w:pos="1134"/>
        </w:tabs>
        <w:spacing w:after="160"/>
        <w:ind w:left="1134" w:hanging="567"/>
        <w:jc w:val="both"/>
        <w:rPr>
          <w:rFonts w:ascii="GHEA Grapalat" w:hAnsi="GHEA Grapalat"/>
        </w:rPr>
      </w:pPr>
      <w:r>
        <w:rPr>
          <w:rFonts w:ascii="GHEA Grapalat" w:hAnsi="GHEA Grapalat"/>
        </w:rPr>
        <w:t>3.     Порядок подготовки заявки</w:t>
      </w:r>
    </w:p>
    <w:p w:rsidR="00031B03" w:rsidRDefault="00110E8C">
      <w:pPr>
        <w:widowControl w:val="0"/>
        <w:tabs>
          <w:tab w:val="left" w:pos="1134"/>
        </w:tabs>
        <w:spacing w:after="160"/>
        <w:ind w:left="1134" w:hanging="567"/>
        <w:jc w:val="both"/>
        <w:rPr>
          <w:rFonts w:ascii="GHEA Grapalat" w:hAnsi="GHEA Grapalat"/>
        </w:rPr>
      </w:pPr>
      <w:r>
        <w:rPr>
          <w:rFonts w:ascii="GHEA Grapalat" w:hAnsi="GHEA Grapalat"/>
        </w:rPr>
        <w:t>4.</w:t>
      </w:r>
      <w:r>
        <w:rPr>
          <w:rFonts w:ascii="GHEA Grapalat" w:hAnsi="GHEA Grapalat"/>
        </w:rPr>
        <w:tab/>
        <w:t>Приложения № 1-5</w:t>
      </w:r>
    </w:p>
    <w:p w:rsidR="00031B03" w:rsidRDefault="0070059B">
      <w:pPr>
        <w:rPr>
          <w:rFonts w:ascii="GHEA Grapalat" w:hAnsi="GHEA Grapalat"/>
          <w:spacing w:val="-6"/>
        </w:rPr>
      </w:pPr>
      <w:r>
        <w:br w:type="page"/>
      </w:r>
    </w:p>
    <w:p w:rsidR="00031B03" w:rsidRDefault="0070059B">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 запросе котировок, проводимом под кодом </w:t>
      </w:r>
      <w:r w:rsidR="00A54056">
        <w:rPr>
          <w:rFonts w:ascii="GHEA Grapalat" w:hAnsi="GHEA Grapalat"/>
          <w:iCs/>
          <w:lang w:val="af-ZA"/>
        </w:rPr>
        <w:t>ՀՀ ՇՄ ԱՀ-ԳՀԾՁԲ-26/1</w:t>
      </w:r>
      <w:r>
        <w:rPr>
          <w:rFonts w:ascii="GHEA Grapalat" w:hAnsi="GHEA Grapalat"/>
          <w:spacing w:val="-6"/>
        </w:rPr>
        <w:t xml:space="preserve"> (далее — процедура).</w:t>
      </w:r>
    </w:p>
    <w:p w:rsidR="00031B03" w:rsidRDefault="0070059B">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Муниципалитетом Ашоцк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31B03" w:rsidRDefault="0070059B">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31B03" w:rsidRDefault="0070059B">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1B03" w:rsidRDefault="0070059B">
      <w:pPr>
        <w:pStyle w:val="BodyTextIndent2"/>
        <w:widowControl w:val="0"/>
        <w:spacing w:after="160" w:line="240" w:lineRule="auto"/>
        <w:ind w:firstLine="567"/>
        <w:rPr>
          <w:rFonts w:ascii="GHEA Grapalat" w:hAnsi="GHEA Grapalat"/>
          <w:sz w:val="32"/>
          <w:szCs w:val="32"/>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ashotsk</w:t>
      </w:r>
      <w:r>
        <w:rPr>
          <w:rFonts w:ascii="GHEA Grapalat" w:hAnsi="GHEA Grapalat"/>
          <w:sz w:val="24"/>
          <w:szCs w:val="24"/>
        </w:rPr>
        <w:t>.</w:t>
      </w:r>
      <w:r>
        <w:rPr>
          <w:rFonts w:ascii="GHEA Grapalat" w:hAnsi="GHEA Grapalat"/>
          <w:sz w:val="24"/>
          <w:szCs w:val="24"/>
          <w:lang w:val="en-US"/>
        </w:rPr>
        <w:t>gnum</w:t>
      </w:r>
      <w:r>
        <w:rPr>
          <w:rFonts w:ascii="GHEA Grapalat" w:hAnsi="GHEA Grapalat"/>
          <w:sz w:val="24"/>
          <w:szCs w:val="24"/>
        </w:rPr>
        <w:t>@</w:t>
      </w:r>
      <w:r>
        <w:rPr>
          <w:rFonts w:ascii="GHEA Grapalat" w:hAnsi="GHEA Grapalat"/>
          <w:sz w:val="24"/>
          <w:szCs w:val="24"/>
          <w:lang w:val="en-US"/>
        </w:rPr>
        <w:t>inbox</w:t>
      </w:r>
      <w:r>
        <w:rPr>
          <w:rFonts w:ascii="GHEA Grapalat" w:hAnsi="GHEA Grapalat"/>
          <w:sz w:val="24"/>
          <w:szCs w:val="24"/>
        </w:rPr>
        <w:t>.</w:t>
      </w:r>
      <w:r>
        <w:rPr>
          <w:rFonts w:ascii="GHEA Grapalat" w:hAnsi="GHEA Grapalat"/>
          <w:sz w:val="24"/>
          <w:szCs w:val="24"/>
          <w:lang w:val="en-US"/>
        </w:rPr>
        <w:t>ru</w:t>
      </w:r>
      <w:r>
        <w:rPr>
          <w:rFonts w:ascii="GHEA Grapalat" w:hAnsi="GHEA Grapalat"/>
          <w:sz w:val="24"/>
          <w:szCs w:val="24"/>
        </w:rPr>
        <w:t>.</w:t>
      </w:r>
      <w:r>
        <w:br w:type="page"/>
      </w:r>
    </w:p>
    <w:p w:rsidR="00031B03" w:rsidRDefault="0070059B">
      <w:pPr>
        <w:widowControl w:val="0"/>
        <w:spacing w:after="160"/>
        <w:jc w:val="center"/>
        <w:rPr>
          <w:rFonts w:ascii="GHEA Grapalat" w:hAnsi="GHEA Grapalat"/>
        </w:rPr>
      </w:pPr>
      <w:r>
        <w:rPr>
          <w:rFonts w:ascii="GHEA Grapalat" w:hAnsi="GHEA Grapalat"/>
        </w:rPr>
        <w:lastRenderedPageBreak/>
        <w:t>ЧАСТЬ I</w:t>
      </w:r>
    </w:p>
    <w:p w:rsidR="00031B03" w:rsidRDefault="00031B03">
      <w:pPr>
        <w:pStyle w:val="Heading3"/>
        <w:keepNext w:val="0"/>
        <w:widowControl w:val="0"/>
        <w:spacing w:after="160" w:line="240" w:lineRule="auto"/>
        <w:rPr>
          <w:rFonts w:ascii="GHEA Grapalat" w:hAnsi="GHEA Grapalat"/>
          <w:sz w:val="24"/>
          <w:szCs w:val="24"/>
        </w:rPr>
      </w:pPr>
    </w:p>
    <w:p w:rsidR="00031B03" w:rsidRDefault="0070059B">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031B03" w:rsidRDefault="0070059B">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00531E66" w:rsidRPr="00531E66">
        <w:rPr>
          <w:rFonts w:ascii="GHEA Grapalat" w:hAnsi="GHEA Grapalat"/>
          <w:i w:val="0"/>
          <w:sz w:val="24"/>
          <w:szCs w:val="24"/>
        </w:rPr>
        <w:t>1.1 Приобретение для нужд администрации общины Ашоцк услуг по проведению экспертизы проектно-сметной документации по выполнению работ и предоставлению заключения (далее также — услуги), сгруппированных по 5 лотам.</w:t>
      </w:r>
    </w:p>
    <w:tbl>
      <w:tblPr>
        <w:tblW w:w="9234" w:type="dxa"/>
        <w:jc w:val="center"/>
        <w:tblLook w:val="0000" w:firstRow="0" w:lastRow="0" w:firstColumn="0" w:lastColumn="0" w:noHBand="0" w:noVBand="0"/>
      </w:tblPr>
      <w:tblGrid>
        <w:gridCol w:w="1216"/>
        <w:gridCol w:w="1417"/>
        <w:gridCol w:w="6601"/>
      </w:tblGrid>
      <w:tr w:rsidR="00031B03">
        <w:trPr>
          <w:jc w:val="center"/>
        </w:trPr>
        <w:tc>
          <w:tcPr>
            <w:tcW w:w="2633"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6601"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031B03">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031B03" w:rsidRDefault="0070059B">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6601"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pStyle w:val="BodyTextIndent2"/>
              <w:widowControl w:val="0"/>
              <w:spacing w:after="120" w:line="240" w:lineRule="auto"/>
              <w:ind w:firstLine="0"/>
              <w:rPr>
                <w:rFonts w:ascii="GHEA Grapalat" w:hAnsi="GHEA Grapalat"/>
                <w:sz w:val="24"/>
                <w:szCs w:val="24"/>
                <w:u w:val="single"/>
              </w:rPr>
            </w:pPr>
          </w:p>
        </w:tc>
      </w:tr>
      <w:tr w:rsidR="00531E66" w:rsidTr="001E284C">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518000</w:t>
            </w:r>
          </w:p>
        </w:tc>
        <w:tc>
          <w:tcPr>
            <w:tcW w:w="6601"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pStyle w:val="BodyTextIndent2"/>
              <w:widowControl w:val="0"/>
              <w:spacing w:after="120" w:line="240" w:lineRule="auto"/>
              <w:ind w:firstLine="0"/>
              <w:rPr>
                <w:rFonts w:ascii="GHEA Grapalat" w:hAnsi="GHEA Grapalat"/>
                <w:sz w:val="24"/>
                <w:szCs w:val="24"/>
                <w:u w:val="single"/>
              </w:rPr>
            </w:pPr>
            <w:r w:rsidRPr="00531E66">
              <w:rPr>
                <w:rFonts w:ascii="GHEA Grapalat" w:hAnsi="GHEA Grapalat"/>
                <w:sz w:val="24"/>
                <w:szCs w:val="24"/>
              </w:rPr>
              <w:t xml:space="preserve">Услуги по проведению экспертизы проектно-сметной документации по работам по мощению улиц туфовым камнем в населённых </w:t>
            </w:r>
            <w:r w:rsidR="001E284C">
              <w:rPr>
                <w:rFonts w:ascii="GHEA Grapalat" w:hAnsi="GHEA Grapalat"/>
                <w:sz w:val="24"/>
                <w:szCs w:val="24"/>
              </w:rPr>
              <w:t>пунктах Тавшут, Мец Сепасар, Пок</w:t>
            </w:r>
            <w:r w:rsidRPr="00531E66">
              <w:rPr>
                <w:rFonts w:ascii="GHEA Grapalat" w:hAnsi="GHEA Grapalat"/>
                <w:sz w:val="24"/>
                <w:szCs w:val="24"/>
              </w:rPr>
              <w:t>р Сепасар, Зуйгахбюр, Арпени и Салут общины Ашоцк Ширакской области РА.</w:t>
            </w:r>
          </w:p>
        </w:tc>
      </w:tr>
      <w:tr w:rsidR="00531E66" w:rsidTr="001E284C">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2</w:t>
            </w:r>
          </w:p>
        </w:tc>
        <w:tc>
          <w:tcPr>
            <w:tcW w:w="1417"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545000</w:t>
            </w:r>
          </w:p>
        </w:tc>
        <w:tc>
          <w:tcPr>
            <w:tcW w:w="6601"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pStyle w:val="BodyTextIndent2"/>
              <w:widowControl w:val="0"/>
              <w:spacing w:after="120" w:line="240" w:lineRule="auto"/>
              <w:ind w:firstLine="0"/>
              <w:rPr>
                <w:rFonts w:ascii="GHEA Grapalat" w:hAnsi="GHEA Grapalat"/>
                <w:sz w:val="24"/>
                <w:szCs w:val="24"/>
              </w:rPr>
            </w:pPr>
            <w:r w:rsidRPr="00531E66">
              <w:rPr>
                <w:rFonts w:ascii="GHEA Grapalat" w:hAnsi="GHEA Grapalat"/>
                <w:sz w:val="24"/>
                <w:szCs w:val="24"/>
              </w:rPr>
              <w:t>Услуги по проведению экспертизы проектно-сметной документации по работам по асфальтированию дорог в населённых пунктах Торосягюх, Вардагбюр, Кармраван и Ашоцк общины Ашоцк Ширакской области РА.</w:t>
            </w:r>
          </w:p>
        </w:tc>
      </w:tr>
      <w:tr w:rsidR="00531E66" w:rsidTr="001E284C">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3</w:t>
            </w:r>
          </w:p>
        </w:tc>
        <w:tc>
          <w:tcPr>
            <w:tcW w:w="1417"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300000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pStyle w:val="BodyTextIndent2"/>
              <w:widowControl w:val="0"/>
              <w:spacing w:after="120" w:line="240" w:lineRule="auto"/>
              <w:ind w:firstLine="0"/>
              <w:rPr>
                <w:rFonts w:ascii="GHEA Grapalat" w:hAnsi="GHEA Grapalat"/>
                <w:sz w:val="24"/>
                <w:szCs w:val="24"/>
              </w:rPr>
            </w:pPr>
            <w:r w:rsidRPr="00531E66">
              <w:rPr>
                <w:rFonts w:ascii="GHEA Grapalat" w:hAnsi="GHEA Grapalat"/>
                <w:sz w:val="24"/>
                <w:szCs w:val="24"/>
              </w:rPr>
              <w:t>Услуги по проведению экспертизы проектно-сметной документации по работам по строительству внутренней сети природного газа в населённых пунктах Сизавет, Тавшут, Цогамарг и Гогховит общины Ашоцк Ширакской области РА.</w:t>
            </w:r>
          </w:p>
        </w:tc>
      </w:tr>
      <w:tr w:rsidR="00531E66" w:rsidTr="001E284C">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4</w:t>
            </w:r>
          </w:p>
        </w:tc>
        <w:tc>
          <w:tcPr>
            <w:tcW w:w="1417"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250000</w:t>
            </w:r>
          </w:p>
        </w:tc>
        <w:tc>
          <w:tcPr>
            <w:tcW w:w="6601"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pStyle w:val="BodyTextIndent2"/>
              <w:widowControl w:val="0"/>
              <w:spacing w:after="120" w:line="240" w:lineRule="auto"/>
              <w:ind w:firstLine="0"/>
              <w:rPr>
                <w:rFonts w:ascii="GHEA Grapalat" w:hAnsi="GHEA Grapalat"/>
                <w:sz w:val="24"/>
                <w:szCs w:val="24"/>
              </w:rPr>
            </w:pPr>
            <w:r w:rsidRPr="00531E66">
              <w:rPr>
                <w:rFonts w:ascii="GHEA Grapalat" w:hAnsi="GHEA Grapalat"/>
                <w:sz w:val="24"/>
                <w:szCs w:val="24"/>
              </w:rPr>
              <w:t>Услуги по проведению экспертизы проектно-сметной документации по работам по благоустройству дворов 4 многоквартирных зданий общины Ашоцк Ширакской области РА.</w:t>
            </w:r>
          </w:p>
        </w:tc>
      </w:tr>
      <w:tr w:rsidR="00531E66" w:rsidTr="001E284C">
        <w:trPr>
          <w:jc w:val="center"/>
        </w:trPr>
        <w:tc>
          <w:tcPr>
            <w:tcW w:w="1216"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5</w:t>
            </w:r>
          </w:p>
        </w:tc>
        <w:tc>
          <w:tcPr>
            <w:tcW w:w="1417" w:type="dxa"/>
            <w:tcBorders>
              <w:top w:val="single" w:sz="4" w:space="0" w:color="000000"/>
              <w:left w:val="single" w:sz="4" w:space="0" w:color="000000"/>
              <w:bottom w:val="single" w:sz="4" w:space="0" w:color="000000"/>
              <w:right w:val="single" w:sz="4" w:space="0" w:color="000000"/>
            </w:tcBorders>
            <w:vAlign w:val="center"/>
          </w:tcPr>
          <w:p w:rsidR="00531E66" w:rsidRPr="00531E66" w:rsidRDefault="00531E66" w:rsidP="001E284C">
            <w:pPr>
              <w:pStyle w:val="BodyTextIndent2"/>
              <w:widowControl w:val="0"/>
              <w:spacing w:after="120" w:line="240" w:lineRule="auto"/>
              <w:ind w:firstLine="0"/>
              <w:jc w:val="center"/>
              <w:rPr>
                <w:rFonts w:ascii="GHEA Grapalat" w:hAnsi="GHEA Grapalat"/>
                <w:sz w:val="24"/>
                <w:szCs w:val="24"/>
              </w:rPr>
            </w:pPr>
            <w:r w:rsidRPr="00531E66">
              <w:rPr>
                <w:rFonts w:ascii="GHEA Grapalat" w:hAnsi="GHEA Grapalat"/>
                <w:sz w:val="24"/>
                <w:szCs w:val="24"/>
              </w:rPr>
              <w:t>285000</w:t>
            </w:r>
          </w:p>
        </w:tc>
        <w:tc>
          <w:tcPr>
            <w:tcW w:w="6601"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pStyle w:val="BodyTextIndent2"/>
              <w:widowControl w:val="0"/>
              <w:spacing w:after="120" w:line="240" w:lineRule="auto"/>
              <w:ind w:firstLine="0"/>
              <w:rPr>
                <w:rFonts w:ascii="GHEA Grapalat" w:hAnsi="GHEA Grapalat"/>
                <w:sz w:val="24"/>
                <w:szCs w:val="24"/>
              </w:rPr>
            </w:pPr>
            <w:r w:rsidRPr="00531E66">
              <w:rPr>
                <w:rFonts w:ascii="GHEA Grapalat" w:hAnsi="GHEA Grapalat"/>
                <w:sz w:val="24"/>
                <w:szCs w:val="24"/>
              </w:rPr>
              <w:t>Услуги по проведению экспертизы проектно-сметной документации по работам по строительству системы освещения в населённых пунктах Сарагюх, Бавра, Тавшут, Сизавет, Казанчи, Мец Сепасар, Красар, Ашоцк, Кармраван, Вардагбюр, Цогамарг, Гогховит, Мусайелян, Башгюх,</w:t>
            </w:r>
            <w:r w:rsidR="001E284C">
              <w:rPr>
                <w:rFonts w:ascii="GHEA Grapalat" w:hAnsi="GHEA Grapalat"/>
                <w:sz w:val="24"/>
                <w:szCs w:val="24"/>
              </w:rPr>
              <w:t xml:space="preserve"> Дзорашен, Каквасар, Арпени, Пок</w:t>
            </w:r>
            <w:r w:rsidRPr="00531E66">
              <w:rPr>
                <w:rFonts w:ascii="GHEA Grapalat" w:hAnsi="GHEA Grapalat"/>
                <w:sz w:val="24"/>
                <w:szCs w:val="24"/>
              </w:rPr>
              <w:t>р Сепасар, Сарапат и Торосягюх общины Ашоцк Ширакской области РА.</w:t>
            </w:r>
          </w:p>
        </w:tc>
      </w:tr>
    </w:tbl>
    <w:p w:rsidR="00DA14BE" w:rsidRDefault="00DA14BE">
      <w:pPr>
        <w:pStyle w:val="BodyTextIndent2"/>
        <w:widowControl w:val="0"/>
        <w:spacing w:after="160" w:line="240" w:lineRule="auto"/>
        <w:ind w:firstLine="567"/>
        <w:rPr>
          <w:rFonts w:ascii="GHEA Grapalat" w:hAnsi="GHEA Grapalat"/>
          <w:sz w:val="24"/>
          <w:szCs w:val="24"/>
        </w:rPr>
      </w:pPr>
    </w:p>
    <w:p w:rsidR="00031B03" w:rsidRDefault="007005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lastRenderedPageBreak/>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w:t>
      </w:r>
      <w:r w:rsidR="00DA14BE">
        <w:rPr>
          <w:rFonts w:ascii="GHEA Grapalat" w:hAnsi="GHEA Grapalat"/>
          <w:sz w:val="24"/>
          <w:szCs w:val="24"/>
        </w:rPr>
        <w:t xml:space="preserve"> № 6</w:t>
      </w:r>
      <w:r>
        <w:rPr>
          <w:rFonts w:ascii="GHEA Grapalat" w:hAnsi="GHEA Grapalat"/>
          <w:sz w:val="24"/>
          <w:szCs w:val="24"/>
        </w:rPr>
        <w:t xml:space="preserve"> к настоящему Приглашению.</w:t>
      </w:r>
    </w:p>
    <w:p w:rsidR="00031B03" w:rsidRDefault="00031B03">
      <w:pPr>
        <w:widowControl w:val="0"/>
        <w:spacing w:after="160"/>
        <w:ind w:firstLine="567"/>
        <w:jc w:val="center"/>
        <w:rPr>
          <w:rFonts w:ascii="GHEA Grapalat" w:hAnsi="GHEA Grapalat" w:cs="Sylfaen"/>
          <w:i/>
        </w:rPr>
      </w:pPr>
    </w:p>
    <w:p w:rsidR="00031B03" w:rsidRDefault="0070059B">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031B03" w:rsidRDefault="00031B03">
      <w:pPr>
        <w:widowControl w:val="0"/>
        <w:tabs>
          <w:tab w:val="left" w:pos="1134"/>
        </w:tabs>
        <w:spacing w:after="160"/>
        <w:ind w:firstLine="567"/>
        <w:jc w:val="both"/>
        <w:rPr>
          <w:rFonts w:ascii="GHEA Grapalat" w:hAnsi="GHEA Grapalat"/>
        </w:rPr>
      </w:pPr>
    </w:p>
    <w:p w:rsidR="00031B03" w:rsidRDefault="0070059B">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rsidR="00031B03" w:rsidRDefault="0070059B">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031B03" w:rsidRDefault="0070059B">
      <w:pPr>
        <w:pStyle w:val="ListParagraph"/>
        <w:widowControl w:val="0"/>
        <w:numPr>
          <w:ilvl w:val="0"/>
          <w:numId w:val="8"/>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Pr>
          <w:rFonts w:ascii="GHEA Grapalat" w:hAnsi="GHEA Grapalat" w:cs="Sylfaen"/>
        </w:rPr>
        <w:lastRenderedPageBreak/>
        <w:t>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031B03" w:rsidRDefault="00031B03">
      <w:pPr>
        <w:widowControl w:val="0"/>
        <w:tabs>
          <w:tab w:val="left" w:pos="1134"/>
        </w:tabs>
        <w:ind w:left="66"/>
        <w:contextualSpacing/>
        <w:jc w:val="both"/>
        <w:rPr>
          <w:rFonts w:ascii="GHEA Grapalat" w:hAnsi="GHEA Grapalat" w:cs="Sylfaen"/>
        </w:rPr>
      </w:pPr>
    </w:p>
    <w:p w:rsidR="00031B03" w:rsidRDefault="0070059B">
      <w:pPr>
        <w:pStyle w:val="ListParagraph"/>
        <w:widowControl w:val="0"/>
        <w:numPr>
          <w:ilvl w:val="0"/>
          <w:numId w:val="8"/>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031B03" w:rsidRDefault="00031B03">
      <w:pPr>
        <w:widowControl w:val="0"/>
        <w:tabs>
          <w:tab w:val="left" w:pos="1134"/>
        </w:tabs>
        <w:spacing w:after="160"/>
        <w:ind w:firstLine="567"/>
        <w:jc w:val="both"/>
        <w:rPr>
          <w:rFonts w:ascii="GHEA Grapalat" w:hAnsi="GHEA Grapalat" w:cs="Sylfaen"/>
        </w:rPr>
      </w:pP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31B03" w:rsidRDefault="0070059B">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 xml:space="preserve">председателем Совета данного юридического лица, заместителем </w:t>
      </w:r>
      <w:r>
        <w:rPr>
          <w:rFonts w:ascii="GHEA Grapalat" w:hAnsi="GHEA Grapalat"/>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31B03" w:rsidRDefault="0070059B">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w:t>
      </w:r>
      <w:r>
        <w:rPr>
          <w:rFonts w:ascii="GHEA Grapalat" w:hAnsi="GHEA Grapalat"/>
        </w:rPr>
        <w:lastRenderedPageBreak/>
        <w:t xml:space="preserve">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По смыслу настоящей процедуры аналогичным является факт предоставления услуг технического надзора.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031B03" w:rsidRDefault="0070059B">
      <w:pPr>
        <w:pStyle w:val="HTMLPreformatted"/>
        <w:shd w:val="clear" w:color="auto" w:fill="F8F9FA"/>
        <w:spacing w:after="120"/>
        <w:jc w:val="both"/>
        <w:rPr>
          <w:rFonts w:ascii="GHEA Grapalat" w:hAnsi="GHEA Grapalat"/>
          <w:sz w:val="24"/>
          <w:szCs w:val="24"/>
        </w:rPr>
      </w:pPr>
      <w:r>
        <w:rPr>
          <w:rFonts w:ascii="GHEA Grapalat" w:hAnsi="GHEA Grapalat"/>
          <w:sz w:val="24"/>
          <w:szCs w:val="24"/>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Pr>
          <w:rFonts w:ascii="GHEA Grapalat" w:hAnsi="GHEA Grapalat"/>
          <w:sz w:val="24"/>
          <w:szCs w:val="24"/>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031B03">
        <w:tc>
          <w:tcPr>
            <w:tcW w:w="9287" w:type="dxa"/>
            <w:gridSpan w:val="5"/>
            <w:vAlign w:val="center"/>
          </w:tcPr>
          <w:p w:rsidR="00031B03" w:rsidRDefault="0070059B">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t>специалистов, входящих в основной состав</w:t>
            </w:r>
          </w:p>
        </w:tc>
      </w:tr>
      <w:tr w:rsidR="00031B03">
        <w:tc>
          <w:tcPr>
            <w:tcW w:w="1857"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031B03">
        <w:tc>
          <w:tcPr>
            <w:tcW w:w="1857" w:type="dxa"/>
            <w:vMerge/>
          </w:tcPr>
          <w:p w:rsidR="00031B03" w:rsidRDefault="00031B03">
            <w:pPr>
              <w:widowControl w:val="0"/>
              <w:tabs>
                <w:tab w:val="left" w:pos="1134"/>
              </w:tabs>
              <w:spacing w:after="160"/>
              <w:jc w:val="both"/>
              <w:rPr>
                <w:rFonts w:ascii="GHEA Grapalat" w:hAnsi="GHEA Grapalat" w:cs="Arial Armenian"/>
              </w:rPr>
            </w:pPr>
          </w:p>
        </w:tc>
        <w:tc>
          <w:tcPr>
            <w:tcW w:w="1857" w:type="dxa"/>
            <w:vMerge/>
          </w:tcPr>
          <w:p w:rsidR="00031B03" w:rsidRDefault="00031B03">
            <w:pPr>
              <w:widowControl w:val="0"/>
              <w:tabs>
                <w:tab w:val="left" w:pos="1134"/>
              </w:tabs>
              <w:spacing w:after="160"/>
              <w:jc w:val="both"/>
              <w:rPr>
                <w:rFonts w:ascii="GHEA Grapalat" w:hAnsi="GHEA Grapalat" w:cs="Arial Armenian"/>
              </w:rPr>
            </w:pPr>
          </w:p>
        </w:tc>
        <w:tc>
          <w:tcPr>
            <w:tcW w:w="1858" w:type="dxa"/>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rsidR="00031B03" w:rsidRDefault="0070059B">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r w:rsidR="00031B03">
        <w:tc>
          <w:tcPr>
            <w:tcW w:w="1857"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c>
          <w:tcPr>
            <w:tcW w:w="1857" w:type="dxa"/>
          </w:tcPr>
          <w:p w:rsidR="00031B03" w:rsidRDefault="00031B03">
            <w:pPr>
              <w:widowControl w:val="0"/>
              <w:tabs>
                <w:tab w:val="left" w:pos="1134"/>
              </w:tabs>
              <w:spacing w:after="160"/>
              <w:jc w:val="both"/>
              <w:rPr>
                <w:rFonts w:ascii="GHEA Grapalat" w:hAnsi="GHEA Grapalat" w:cs="Arial Armenian"/>
              </w:rPr>
            </w:pPr>
          </w:p>
        </w:tc>
        <w:tc>
          <w:tcPr>
            <w:tcW w:w="1858" w:type="dxa"/>
          </w:tcPr>
          <w:p w:rsidR="00031B03" w:rsidRDefault="00031B03">
            <w:pPr>
              <w:widowControl w:val="0"/>
              <w:tabs>
                <w:tab w:val="left" w:pos="1134"/>
              </w:tabs>
              <w:spacing w:after="160"/>
              <w:jc w:val="both"/>
              <w:rPr>
                <w:rFonts w:ascii="GHEA Grapalat" w:hAnsi="GHEA Grapalat" w:cs="Arial Armenian"/>
              </w:rPr>
            </w:pPr>
          </w:p>
        </w:tc>
      </w:tr>
    </w:tbl>
    <w:p w:rsidR="00031B03" w:rsidRDefault="00031B03">
      <w:pPr>
        <w:widowControl w:val="0"/>
        <w:tabs>
          <w:tab w:val="left" w:pos="1134"/>
        </w:tabs>
        <w:spacing w:after="160"/>
        <w:ind w:firstLine="567"/>
        <w:jc w:val="both"/>
        <w:rPr>
          <w:rFonts w:ascii="GHEA Grapalat" w:hAnsi="GHEA Grapalat" w:cs="Arial Armenian"/>
        </w:rPr>
      </w:pPr>
    </w:p>
    <w:p w:rsidR="00031B03" w:rsidRPr="00D94458" w:rsidRDefault="0070059B">
      <w:pPr>
        <w:widowControl w:val="0"/>
        <w:tabs>
          <w:tab w:val="left" w:pos="1134"/>
        </w:tabs>
        <w:spacing w:after="160"/>
        <w:ind w:firstLine="567"/>
        <w:jc w:val="both"/>
        <w:rPr>
          <w:rFonts w:ascii="GHEA Grapalat" w:hAnsi="GHEA Grapalat"/>
          <w:color w:val="FF0000"/>
        </w:rPr>
      </w:pPr>
      <w:r w:rsidRPr="00110E8C">
        <w:rPr>
          <w:rFonts w:ascii="GHEA Grapalat" w:hAnsi="GHEA Grapalat"/>
          <w:color w:val="000000" w:themeColor="text1"/>
        </w:rPr>
        <w:t xml:space="preserve">2.7. </w:t>
      </w:r>
      <w:r w:rsidR="00531E66" w:rsidRPr="00531E66">
        <w:rPr>
          <w:rFonts w:ascii="GHEA Grapalat" w:hAnsi="GHEA Grapalat"/>
          <w:b/>
          <w:color w:val="000000" w:themeColor="text1"/>
        </w:rPr>
        <w:t>Участник должен иметь лицензию на осуществление деятельности по экспертизе качества строительства в сфере градостроительства Республики Армения со следующими приложениями:</w:t>
      </w:r>
    </w:p>
    <w:tbl>
      <w:tblPr>
        <w:tblStyle w:val="TableGrid"/>
        <w:tblW w:w="10176" w:type="dxa"/>
        <w:tblLook w:val="04A0" w:firstRow="1" w:lastRow="0" w:firstColumn="1" w:lastColumn="0" w:noHBand="0" w:noVBand="1"/>
      </w:tblPr>
      <w:tblGrid>
        <w:gridCol w:w="2194"/>
        <w:gridCol w:w="2302"/>
        <w:gridCol w:w="2765"/>
        <w:gridCol w:w="1231"/>
        <w:gridCol w:w="1684"/>
      </w:tblGrid>
      <w:tr w:rsidR="00531E66" w:rsidTr="00531E66">
        <w:tc>
          <w:tcPr>
            <w:tcW w:w="2194" w:type="dxa"/>
            <w:vAlign w:val="center"/>
          </w:tcPr>
          <w:p w:rsidR="00531E66" w:rsidRDefault="00531E66">
            <w:pPr>
              <w:widowControl w:val="0"/>
              <w:tabs>
                <w:tab w:val="left" w:pos="1134"/>
              </w:tabs>
              <w:spacing w:after="160"/>
              <w:jc w:val="center"/>
              <w:rPr>
                <w:rFonts w:ascii="GHEA Grapalat" w:hAnsi="GHEA Grapalat"/>
              </w:rPr>
            </w:pPr>
            <w:r w:rsidRPr="00531E66">
              <w:rPr>
                <w:rFonts w:ascii="GHEA Grapalat" w:hAnsi="GHEA Grapalat"/>
              </w:rPr>
              <w:t>Наименование лота</w:t>
            </w:r>
          </w:p>
        </w:tc>
        <w:tc>
          <w:tcPr>
            <w:tcW w:w="2302" w:type="dxa"/>
            <w:vAlign w:val="center"/>
          </w:tcPr>
          <w:p w:rsidR="00531E66" w:rsidRDefault="00531E66">
            <w:pPr>
              <w:widowControl w:val="0"/>
              <w:tabs>
                <w:tab w:val="left" w:pos="1134"/>
              </w:tabs>
              <w:spacing w:after="160"/>
              <w:jc w:val="center"/>
              <w:rPr>
                <w:rFonts w:ascii="GHEA Grapalat" w:hAnsi="GHEA Grapalat"/>
                <w:lang w:val="hy-AM"/>
              </w:rPr>
            </w:pPr>
            <w:r w:rsidRPr="00531E66">
              <w:rPr>
                <w:rFonts w:ascii="GHEA Grapalat" w:hAnsi="GHEA Grapalat"/>
                <w:lang w:val="hy-AM"/>
              </w:rPr>
              <w:t>Виды деятельности, подлежащие лицензированию</w:t>
            </w:r>
          </w:p>
        </w:tc>
        <w:tc>
          <w:tcPr>
            <w:tcW w:w="2765" w:type="dxa"/>
            <w:vAlign w:val="center"/>
          </w:tcPr>
          <w:p w:rsidR="00531E66" w:rsidRDefault="00531E66">
            <w:pPr>
              <w:widowControl w:val="0"/>
              <w:tabs>
                <w:tab w:val="left" w:pos="1134"/>
              </w:tabs>
              <w:spacing w:after="160"/>
              <w:jc w:val="center"/>
              <w:rPr>
                <w:rFonts w:ascii="GHEA Grapalat" w:hAnsi="GHEA Grapalat"/>
                <w:lang w:val="hy-AM"/>
              </w:rPr>
            </w:pPr>
            <w:r w:rsidRPr="00531E66">
              <w:rPr>
                <w:rFonts w:ascii="GHEA Grapalat" w:hAnsi="GHEA Grapalat"/>
                <w:lang w:val="hy-AM"/>
              </w:rPr>
              <w:t>Специальности, подлежащие сертификации, номера приложений</w:t>
            </w:r>
          </w:p>
        </w:tc>
        <w:tc>
          <w:tcPr>
            <w:tcW w:w="1231" w:type="dxa"/>
            <w:vAlign w:val="center"/>
          </w:tcPr>
          <w:p w:rsidR="00531E66" w:rsidRDefault="00531E66">
            <w:pPr>
              <w:widowControl w:val="0"/>
              <w:tabs>
                <w:tab w:val="left" w:pos="1134"/>
              </w:tabs>
              <w:spacing w:after="160"/>
              <w:jc w:val="center"/>
              <w:rPr>
                <w:rFonts w:ascii="GHEA Grapalat" w:hAnsi="GHEA Grapalat"/>
                <w:lang w:val="hy-AM"/>
              </w:rPr>
            </w:pPr>
            <w:r w:rsidRPr="00531E66">
              <w:rPr>
                <w:rFonts w:ascii="GHEA Grapalat" w:hAnsi="GHEA Grapalat"/>
                <w:lang w:val="hy-AM"/>
              </w:rPr>
              <w:t>Коды лицензий</w:t>
            </w:r>
          </w:p>
        </w:tc>
        <w:tc>
          <w:tcPr>
            <w:tcW w:w="1684" w:type="dxa"/>
            <w:vAlign w:val="center"/>
          </w:tcPr>
          <w:p w:rsidR="00531E66" w:rsidRDefault="00531E66">
            <w:pPr>
              <w:widowControl w:val="0"/>
              <w:tabs>
                <w:tab w:val="left" w:pos="1134"/>
              </w:tabs>
              <w:spacing w:after="160"/>
              <w:jc w:val="center"/>
              <w:rPr>
                <w:rFonts w:ascii="GHEA Grapalat" w:hAnsi="GHEA Grapalat"/>
                <w:lang w:val="hy-AM"/>
              </w:rPr>
            </w:pPr>
            <w:r w:rsidRPr="00531E66">
              <w:rPr>
                <w:rFonts w:ascii="GHEA Grapalat" w:hAnsi="GHEA Grapalat"/>
                <w:lang w:val="hy-AM"/>
              </w:rPr>
              <w:t>Категории специалистов и классы лицензий</w:t>
            </w:r>
          </w:p>
        </w:tc>
      </w:tr>
      <w:tr w:rsidR="00531E66" w:rsidTr="00531E66">
        <w:tc>
          <w:tcPr>
            <w:tcW w:w="2194" w:type="dxa"/>
            <w:vAlign w:val="center"/>
          </w:tcPr>
          <w:p w:rsid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t>Услуги по проведению экспертизы проектно-сметной документации по работам по мощению улиц туфовым камнем в населённых пунктах Тавшут, Мец Сепасар, Похр Сепасар, Зуйгахбюр, Арпени и Салут общины Ашоцк Ширакской области РА.</w:t>
            </w:r>
          </w:p>
        </w:tc>
        <w:tc>
          <w:tcPr>
            <w:tcW w:w="2302"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t>Экспертиза градостроительной документации</w:t>
            </w:r>
          </w:p>
        </w:tc>
        <w:tc>
          <w:tcPr>
            <w:tcW w:w="2765"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t>Инженер-эксперт по транспортным путям и сооружениям, инженер-эксперт по гидротехническим сооружениям, инженер-эксперт по водоснабжению и водоотведению /09,07,08/</w:t>
            </w:r>
          </w:p>
        </w:tc>
        <w:tc>
          <w:tcPr>
            <w:tcW w:w="1231"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684" w:type="dxa"/>
            <w:vAlign w:val="center"/>
          </w:tcPr>
          <w:p w:rsidR="00531E66" w:rsidRPr="00CB54B3" w:rsidRDefault="00531E66" w:rsidP="00531E66">
            <w:pPr>
              <w:jc w:val="center"/>
              <w:rPr>
                <w:rFonts w:ascii="GHEA Grapalat" w:hAnsi="GHEA Grapalat" w:cs="Sylfaen"/>
                <w:b/>
                <w:sz w:val="18"/>
                <w:szCs w:val="18"/>
                <w:lang w:val="hy-AM"/>
              </w:rPr>
            </w:pPr>
            <w:r>
              <w:rPr>
                <w:rFonts w:ascii="GHEA Grapalat" w:hAnsi="GHEA Grapalat"/>
                <w:color w:val="000000" w:themeColor="text1"/>
                <w:sz w:val="18"/>
                <w:szCs w:val="18"/>
              </w:rPr>
              <w:t>1,</w:t>
            </w:r>
            <w:r w:rsidRPr="00CB54B3">
              <w:rPr>
                <w:rFonts w:ascii="GHEA Grapalat" w:hAnsi="GHEA Grapalat"/>
                <w:color w:val="000000" w:themeColor="text1"/>
                <w:sz w:val="18"/>
                <w:szCs w:val="18"/>
              </w:rPr>
              <w:t>2</w:t>
            </w:r>
          </w:p>
        </w:tc>
      </w:tr>
      <w:tr w:rsidR="00531E66" w:rsidTr="00531E66">
        <w:tc>
          <w:tcPr>
            <w:tcW w:w="2194" w:type="dxa"/>
            <w:vAlign w:val="center"/>
          </w:tcPr>
          <w:p w:rsid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t xml:space="preserve">Услуги по проведению экспертизы проектно-сметной документации по работам по асфальтированию дорог в населённых пунктах Торосягюх, Вардагбюр, Кармраван и Ашоцк общины </w:t>
            </w:r>
            <w:r w:rsidRPr="00531E66">
              <w:rPr>
                <w:rFonts w:ascii="GHEA Grapalat" w:hAnsi="GHEA Grapalat"/>
              </w:rPr>
              <w:lastRenderedPageBreak/>
              <w:t>Ашоцк Ширакской области РА.</w:t>
            </w:r>
          </w:p>
        </w:tc>
        <w:tc>
          <w:tcPr>
            <w:tcW w:w="2302"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lastRenderedPageBreak/>
              <w:t>Экспертиза градостроительной документации</w:t>
            </w:r>
          </w:p>
        </w:tc>
        <w:tc>
          <w:tcPr>
            <w:tcW w:w="2765" w:type="dxa"/>
            <w:vAlign w:val="center"/>
          </w:tcPr>
          <w:p w:rsidR="00531E66" w:rsidRP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t>Инженер-эксперт по транспортным путям и сооружениям, инженер-эксперт по гидротехническим сооружениям, инженер-эксперт по водоснабжению и водоотведению /09,07,08/</w:t>
            </w:r>
          </w:p>
        </w:tc>
        <w:tc>
          <w:tcPr>
            <w:tcW w:w="1231"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684"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531E66" w:rsidTr="00531E66">
        <w:tc>
          <w:tcPr>
            <w:tcW w:w="2194" w:type="dxa"/>
            <w:vAlign w:val="center"/>
          </w:tcPr>
          <w:p w:rsid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lastRenderedPageBreak/>
              <w:t>Услуги по проведению экспертизы проектно-сметной документации по работам по строительству внутренней сети природного газа в населённых пунктах Сизавет, Тавшут, Цогамарг и Гогховит общины Ашоцк Ширакской области РА.</w:t>
            </w:r>
          </w:p>
        </w:tc>
        <w:tc>
          <w:tcPr>
            <w:tcW w:w="2302"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t>Экспертиза градостроительной документации</w:t>
            </w:r>
          </w:p>
        </w:tc>
        <w:tc>
          <w:tcPr>
            <w:tcW w:w="2765" w:type="dxa"/>
            <w:vAlign w:val="center"/>
          </w:tcPr>
          <w:p w:rsidR="00531E66" w:rsidRP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t>Инженер-эксперт по теплоснабжению, газоснабжению и вентиляции /06/</w:t>
            </w:r>
          </w:p>
        </w:tc>
        <w:tc>
          <w:tcPr>
            <w:tcW w:w="1231"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684"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531E66" w:rsidTr="00531E66">
        <w:tc>
          <w:tcPr>
            <w:tcW w:w="2194" w:type="dxa"/>
            <w:vAlign w:val="center"/>
          </w:tcPr>
          <w:p w:rsidR="00531E66" w:rsidRDefault="00531E66" w:rsidP="00531E66">
            <w:pPr>
              <w:widowControl w:val="0"/>
              <w:tabs>
                <w:tab w:val="left" w:pos="1134"/>
              </w:tabs>
              <w:spacing w:after="160"/>
              <w:jc w:val="center"/>
              <w:rPr>
                <w:rFonts w:ascii="GHEA Grapalat" w:hAnsi="GHEA Grapalat"/>
              </w:rPr>
            </w:pPr>
            <w:r w:rsidRPr="00531E66">
              <w:rPr>
                <w:rFonts w:ascii="GHEA Grapalat" w:hAnsi="GHEA Grapalat"/>
              </w:rPr>
              <w:t>Услуги по проведению экспертизы проектно-сметной документации по работам по благоустройству дворов 4 многоквартирных зданий общины Ашоцк Ширакской области РА.</w:t>
            </w:r>
          </w:p>
        </w:tc>
        <w:tc>
          <w:tcPr>
            <w:tcW w:w="2302"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t>Экспертиза градостроительной документации</w:t>
            </w:r>
          </w:p>
        </w:tc>
        <w:tc>
          <w:tcPr>
            <w:tcW w:w="2765" w:type="dxa"/>
            <w:vAlign w:val="center"/>
          </w:tcPr>
          <w:p w:rsidR="00531E66" w:rsidRDefault="00531E66" w:rsidP="00531E66">
            <w:pPr>
              <w:widowControl w:val="0"/>
              <w:tabs>
                <w:tab w:val="left" w:pos="1134"/>
              </w:tabs>
              <w:spacing w:after="160"/>
              <w:jc w:val="center"/>
              <w:rPr>
                <w:rFonts w:ascii="GHEA Grapalat" w:hAnsi="GHEA Grapalat"/>
                <w:lang w:val="hy-AM"/>
              </w:rPr>
            </w:pPr>
            <w:r w:rsidRPr="00531E66">
              <w:rPr>
                <w:rFonts w:ascii="GHEA Grapalat" w:hAnsi="GHEA Grapalat"/>
                <w:lang w:val="hy-AM"/>
              </w:rPr>
              <w:t>Инженер-эксперт по транспортным путям и сооружениям, инженер-эксперт по гидротехническим сооружениям, инженер-эксперт по водоснабжению и водоотведению, инженер-эксперт по электроэнергетическим сооружениям /09,07,08,05/</w:t>
            </w:r>
          </w:p>
        </w:tc>
        <w:tc>
          <w:tcPr>
            <w:tcW w:w="1231"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684" w:type="dxa"/>
            <w:vAlign w:val="center"/>
          </w:tcPr>
          <w:p w:rsidR="00531E66" w:rsidRPr="00CB54B3" w:rsidRDefault="00531E66" w:rsidP="00531E66">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531E66" w:rsidRPr="00531E66" w:rsidTr="00531E66">
        <w:tc>
          <w:tcPr>
            <w:tcW w:w="2194" w:type="dxa"/>
            <w:vAlign w:val="center"/>
          </w:tcPr>
          <w:p w:rsidR="00531E66" w:rsidRDefault="00531E66" w:rsidP="00531E66">
            <w:pPr>
              <w:widowControl w:val="0"/>
              <w:spacing w:after="160"/>
              <w:ind w:firstLine="567"/>
              <w:jc w:val="both"/>
              <w:rPr>
                <w:rFonts w:ascii="GHEA Grapalat" w:hAnsi="GHEA Grapalat"/>
              </w:rPr>
            </w:pPr>
            <w:r w:rsidRPr="00531E66">
              <w:rPr>
                <w:rFonts w:ascii="GHEA Grapalat" w:hAnsi="GHEA Grapalat"/>
              </w:rPr>
              <w:t xml:space="preserve">Услуги по проведению экспертизы проектно-сметной документации по работам по строительству системы освещения в </w:t>
            </w:r>
            <w:r w:rsidRPr="00531E66">
              <w:rPr>
                <w:rFonts w:ascii="GHEA Grapalat" w:hAnsi="GHEA Grapalat"/>
              </w:rPr>
              <w:lastRenderedPageBreak/>
              <w:t>населённых пунктах Сарагюх, Бавра, Тавшут, Сизавет, Казанчи, Мец Сепасар, Красар, Ашоцк, Кармраван, Вардагбюр, Цогамарг, Гогховит, Мусайелян, Башгюх, Дзорашен, Каквасар, Арпени, Сарапат и Торосягюх общины Ашоцк Ширакской области РА.</w:t>
            </w:r>
          </w:p>
        </w:tc>
        <w:tc>
          <w:tcPr>
            <w:tcW w:w="2302" w:type="dxa"/>
            <w:vAlign w:val="center"/>
          </w:tcPr>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lastRenderedPageBreak/>
              <w:t>Экспертиза градостроительной документации</w:t>
            </w:r>
          </w:p>
        </w:tc>
        <w:tc>
          <w:tcPr>
            <w:tcW w:w="2765" w:type="dxa"/>
            <w:vAlign w:val="center"/>
          </w:tcPr>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Инженер-эксперт по электроэнергетическим сооружениям /05/</w:t>
            </w:r>
          </w:p>
        </w:tc>
        <w:tc>
          <w:tcPr>
            <w:tcW w:w="1231" w:type="dxa"/>
            <w:vAlign w:val="center"/>
          </w:tcPr>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02</w:t>
            </w:r>
          </w:p>
        </w:tc>
        <w:tc>
          <w:tcPr>
            <w:tcW w:w="1684" w:type="dxa"/>
            <w:vAlign w:val="center"/>
          </w:tcPr>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1,2</w:t>
            </w:r>
          </w:p>
        </w:tc>
      </w:tr>
    </w:tbl>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lastRenderedPageBreak/>
        <w:t>2.8 Участник должен иметь надлежащим образом выполненный как минимум один аналогичный договор в течение года подачи заявки и трёх предыдущих лет. Предыдущий договор (или договоры) считается аналогичным, если объём оказанных услуг в его рамках (или суммарный объём услуг всех договоров) в денежном выражении не меньше предложенной участником цены по данной процедуре. При этом объём услуг хотя бы одного договора в денежном выражении должен быть не меньше 50% предложенной участником цены по данной процедуре.</w:t>
      </w:r>
    </w:p>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В рамках настоящей процедуры под аналогичными понимаются услуги по проведению экспертизы проектно-сметной документации и предоставлению заключения.</w:t>
      </w:r>
    </w:p>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Для подтверждения соответствия этим требованиям участник предоставляет вместе с заявкой копии ранее выполненных договоров (соглашений), а также копии актов, подтверждающих выполнение договора в установленный срок (акт приёма-передачи и т.д.) или письменное подтверждение от стороны, принявшей выполнение договора.</w:t>
      </w:r>
    </w:p>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 xml:space="preserve">2.9 В составе персонала участника должен быть как минимум один архитектор-эксперт с опытом работы не менее 3 лет в области обследования технического состояния зданий и сооружений. При этом квалификация эксперта, указанная в документе, подтверждающем его квалификацию, должна соответствовать области деятельности, указанной в приложении лицензии, </w:t>
      </w:r>
      <w:r w:rsidRPr="00531E66">
        <w:rPr>
          <w:rFonts w:ascii="GHEA Grapalat" w:hAnsi="GHEA Grapalat"/>
        </w:rPr>
        <w:lastRenderedPageBreak/>
        <w:t>требуемой для соответствующего лота процедуры (пункт 2.7 настоящего приглашения), на участие в котором подаётся заявка.</w:t>
      </w:r>
    </w:p>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Для подтверждения соответствия этим требованиям участник вместе с заявкой предоставляет письменное согласие привлекаемого специалиста на участие в предстоящих работах, а также копии паспорта специалиста и документов, подтверждающих его квалификацию (диплом, сертификат, аттестат и т.д.).</w:t>
      </w:r>
    </w:p>
    <w:p w:rsidR="00531E66" w:rsidRPr="00531E66" w:rsidRDefault="00531E66" w:rsidP="00531E66">
      <w:pPr>
        <w:widowControl w:val="0"/>
        <w:spacing w:after="160"/>
        <w:ind w:firstLine="567"/>
        <w:jc w:val="both"/>
        <w:rPr>
          <w:rFonts w:ascii="GHEA Grapalat" w:hAnsi="GHEA Grapalat"/>
        </w:rPr>
      </w:pPr>
      <w:r w:rsidRPr="00531E66">
        <w:rPr>
          <w:rFonts w:ascii="GHEA Grapalat" w:hAnsi="GHEA Grapalat"/>
        </w:rPr>
        <w:t>Информация о предлагаемом персонале предоставляется в следующем виде:</w:t>
      </w:r>
    </w:p>
    <w:tbl>
      <w:tblPr>
        <w:tblW w:w="10097" w:type="dxa"/>
        <w:tblLook w:val="01E0" w:firstRow="1" w:lastRow="1" w:firstColumn="1" w:lastColumn="1" w:noHBand="0" w:noVBand="0"/>
      </w:tblPr>
      <w:tblGrid>
        <w:gridCol w:w="1847"/>
        <w:gridCol w:w="1627"/>
        <w:gridCol w:w="2252"/>
        <w:gridCol w:w="2643"/>
        <w:gridCol w:w="1728"/>
      </w:tblGrid>
      <w:tr w:rsidR="00531E66" w:rsidTr="00531E66">
        <w:trPr>
          <w:trHeight w:val="241"/>
        </w:trPr>
        <w:tc>
          <w:tcPr>
            <w:tcW w:w="10097" w:type="dxa"/>
            <w:gridSpan w:val="5"/>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w:b/>
                <w:bCs/>
                <w:sz w:val="20"/>
              </w:rPr>
            </w:pPr>
            <w:r w:rsidRPr="00531E66">
              <w:rPr>
                <w:rFonts w:ascii="GHEA Grapalat" w:hAnsi="GHEA Grapalat" w:cs="Sylfaen"/>
                <w:b/>
                <w:bCs/>
                <w:sz w:val="20"/>
              </w:rPr>
              <w:t>Специалисты, включённые в основной персонал</w:t>
            </w:r>
          </w:p>
        </w:tc>
      </w:tr>
      <w:tr w:rsidR="00531E66" w:rsidTr="00531E66">
        <w:trPr>
          <w:trHeight w:val="740"/>
        </w:trPr>
        <w:tc>
          <w:tcPr>
            <w:tcW w:w="1856" w:type="dxa"/>
            <w:vMerge w:val="restart"/>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jc w:val="center"/>
              <w:rPr>
                <w:rFonts w:ascii="GHEA Grapalat" w:hAnsi="GHEA Grapalat" w:cs="Arial"/>
                <w:b/>
                <w:bCs/>
                <w:sz w:val="20"/>
              </w:rPr>
            </w:pPr>
            <w:r w:rsidRPr="00531E66">
              <w:rPr>
                <w:rFonts w:ascii="GHEA Grapalat" w:hAnsi="GHEA Grapalat" w:cs="Sylfaen"/>
                <w:b/>
                <w:bCs/>
                <w:sz w:val="20"/>
              </w:rPr>
              <w:t>Имя, фамилия</w:t>
            </w:r>
          </w:p>
        </w:tc>
        <w:tc>
          <w:tcPr>
            <w:tcW w:w="1594" w:type="dxa"/>
            <w:vMerge w:val="restart"/>
            <w:tcBorders>
              <w:top w:val="single" w:sz="4" w:space="0" w:color="000000"/>
              <w:left w:val="single" w:sz="4" w:space="0" w:color="000000"/>
              <w:bottom w:val="single" w:sz="4" w:space="0" w:color="000000"/>
              <w:right w:val="single" w:sz="4" w:space="0" w:color="000000"/>
            </w:tcBorders>
            <w:vAlign w:val="center"/>
          </w:tcPr>
          <w:p w:rsidR="00531E66" w:rsidRDefault="00655027" w:rsidP="00531E66">
            <w:pPr>
              <w:jc w:val="center"/>
              <w:rPr>
                <w:rFonts w:ascii="GHEA Grapalat" w:hAnsi="GHEA Grapalat" w:cs="Arial"/>
                <w:b/>
                <w:bCs/>
                <w:sz w:val="20"/>
              </w:rPr>
            </w:pPr>
            <w:r w:rsidRPr="00655027">
              <w:rPr>
                <w:rFonts w:ascii="GHEA Grapalat" w:hAnsi="GHEA Grapalat" w:cs="Sylfaen"/>
                <w:b/>
                <w:bCs/>
                <w:sz w:val="20"/>
              </w:rPr>
              <w:t>Квалификация</w:t>
            </w:r>
          </w:p>
        </w:tc>
        <w:tc>
          <w:tcPr>
            <w:tcW w:w="4918" w:type="dxa"/>
            <w:gridSpan w:val="2"/>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jc w:val="center"/>
              <w:rPr>
                <w:rFonts w:ascii="GHEA Grapalat" w:hAnsi="GHEA Grapalat" w:cs="Arial"/>
                <w:b/>
                <w:bCs/>
                <w:sz w:val="20"/>
              </w:rPr>
            </w:pPr>
            <w:r w:rsidRPr="00531E66">
              <w:rPr>
                <w:rFonts w:ascii="GHEA Grapalat" w:hAnsi="GHEA Grapalat" w:cs="Sylfaen"/>
                <w:b/>
                <w:bCs/>
                <w:sz w:val="20"/>
              </w:rPr>
              <w:t>Опыт работы в области оказания услуг по техническому надзору</w:t>
            </w:r>
          </w:p>
        </w:tc>
        <w:tc>
          <w:tcPr>
            <w:tcW w:w="1728" w:type="dxa"/>
            <w:vMerge w:val="restart"/>
            <w:tcBorders>
              <w:top w:val="single" w:sz="4" w:space="0" w:color="000000"/>
              <w:left w:val="single" w:sz="4" w:space="0" w:color="000000"/>
              <w:bottom w:val="single" w:sz="4" w:space="0" w:color="000000"/>
              <w:right w:val="single" w:sz="4" w:space="0" w:color="000000"/>
            </w:tcBorders>
            <w:vAlign w:val="center"/>
          </w:tcPr>
          <w:p w:rsidR="00531E66" w:rsidRDefault="00655027" w:rsidP="00531E66">
            <w:pPr>
              <w:jc w:val="center"/>
              <w:rPr>
                <w:rFonts w:ascii="GHEA Grapalat" w:hAnsi="GHEA Grapalat" w:cs="Arial"/>
                <w:b/>
                <w:bCs/>
                <w:sz w:val="20"/>
              </w:rPr>
            </w:pPr>
            <w:r w:rsidRPr="00655027">
              <w:rPr>
                <w:rFonts w:ascii="GHEA Grapalat" w:hAnsi="GHEA Grapalat" w:cs="Sylfaen"/>
                <w:b/>
                <w:bCs/>
                <w:sz w:val="20"/>
              </w:rPr>
              <w:t>Наименование работодателя</w:t>
            </w:r>
          </w:p>
        </w:tc>
      </w:tr>
      <w:tr w:rsidR="00531E66" w:rsidTr="00531E66">
        <w:trPr>
          <w:trHeight w:val="1016"/>
        </w:trPr>
        <w:tc>
          <w:tcPr>
            <w:tcW w:w="1856" w:type="dxa"/>
            <w:vMerge/>
            <w:tcBorders>
              <w:top w:val="single" w:sz="4" w:space="0" w:color="000000"/>
              <w:left w:val="single" w:sz="4" w:space="0" w:color="000000"/>
              <w:bottom w:val="single" w:sz="4" w:space="0" w:color="000000"/>
              <w:right w:val="single" w:sz="4" w:space="0" w:color="000000"/>
            </w:tcBorders>
          </w:tcPr>
          <w:p w:rsidR="00531E66" w:rsidRDefault="00531E66" w:rsidP="00531E66">
            <w:pPr>
              <w:ind w:firstLine="567"/>
              <w:jc w:val="both"/>
              <w:rPr>
                <w:rFonts w:ascii="GHEA Grapalat" w:hAnsi="GHEA Grapalat" w:cs="Arial Armenian"/>
                <w:b/>
                <w:bCs/>
                <w:sz w:val="20"/>
              </w:rPr>
            </w:pP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260" w:type="dxa"/>
            <w:tcBorders>
              <w:top w:val="single" w:sz="4" w:space="0" w:color="000000"/>
              <w:left w:val="single" w:sz="4" w:space="0" w:color="000000"/>
              <w:bottom w:val="single" w:sz="4" w:space="0" w:color="000000"/>
              <w:right w:val="single" w:sz="4" w:space="0" w:color="000000"/>
            </w:tcBorders>
            <w:vAlign w:val="center"/>
          </w:tcPr>
          <w:p w:rsidR="00531E66" w:rsidRDefault="00655027" w:rsidP="00531E66">
            <w:pPr>
              <w:jc w:val="center"/>
              <w:rPr>
                <w:rFonts w:ascii="GHEA Grapalat" w:hAnsi="GHEA Grapalat" w:cs="Arial"/>
                <w:b/>
                <w:bCs/>
                <w:sz w:val="20"/>
              </w:rPr>
            </w:pPr>
            <w:r w:rsidRPr="00655027">
              <w:rPr>
                <w:rFonts w:ascii="GHEA Grapalat" w:hAnsi="GHEA Grapalat" w:cs="Sylfaen"/>
                <w:b/>
                <w:bCs/>
                <w:sz w:val="20"/>
              </w:rPr>
              <w:t>Наименование</w:t>
            </w:r>
            <w:r>
              <w:rPr>
                <w:rFonts w:ascii="GHEA Grapalat" w:hAnsi="GHEA Grapalat" w:cs="Sylfaen"/>
                <w:b/>
                <w:bCs/>
                <w:sz w:val="20"/>
              </w:rPr>
              <w:t xml:space="preserve"> </w:t>
            </w:r>
            <w:r w:rsidRPr="00655027">
              <w:rPr>
                <w:rFonts w:ascii="GHEA Grapalat" w:hAnsi="GHEA Grapalat" w:cs="Sylfaen"/>
                <w:b/>
                <w:bCs/>
                <w:sz w:val="20"/>
              </w:rPr>
              <w:t>работодателя</w:t>
            </w:r>
          </w:p>
        </w:tc>
        <w:tc>
          <w:tcPr>
            <w:tcW w:w="2657" w:type="dxa"/>
            <w:tcBorders>
              <w:top w:val="single" w:sz="4" w:space="0" w:color="000000"/>
              <w:left w:val="single" w:sz="4" w:space="0" w:color="000000"/>
              <w:bottom w:val="single" w:sz="4" w:space="0" w:color="000000"/>
              <w:right w:val="single" w:sz="4" w:space="0" w:color="000000"/>
            </w:tcBorders>
            <w:vAlign w:val="center"/>
          </w:tcPr>
          <w:p w:rsidR="00531E66" w:rsidRDefault="00655027" w:rsidP="00531E66">
            <w:pPr>
              <w:jc w:val="center"/>
              <w:rPr>
                <w:rFonts w:ascii="GHEA Grapalat" w:hAnsi="GHEA Grapalat" w:cs="Arial"/>
                <w:b/>
                <w:bCs/>
                <w:sz w:val="20"/>
              </w:rPr>
            </w:pPr>
            <w:r w:rsidRPr="00655027">
              <w:rPr>
                <w:rFonts w:ascii="GHEA Grapalat" w:hAnsi="GHEA Grapalat" w:cs="Sylfaen"/>
                <w:b/>
                <w:bCs/>
                <w:sz w:val="20"/>
              </w:rPr>
              <w:t>Работы, по которым осуществлял технический надзор</w:t>
            </w:r>
          </w:p>
        </w:tc>
        <w:tc>
          <w:tcPr>
            <w:tcW w:w="1728" w:type="dxa"/>
            <w:vMerge/>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r>
      <w:tr w:rsidR="00531E66" w:rsidTr="00531E66">
        <w:trPr>
          <w:trHeight w:val="241"/>
        </w:trPr>
        <w:tc>
          <w:tcPr>
            <w:tcW w:w="1856" w:type="dxa"/>
            <w:tcBorders>
              <w:top w:val="single" w:sz="4" w:space="0" w:color="000000"/>
              <w:left w:val="single" w:sz="4" w:space="0" w:color="000000"/>
              <w:bottom w:val="single" w:sz="4" w:space="0" w:color="000000"/>
              <w:right w:val="single" w:sz="4" w:space="0" w:color="000000"/>
            </w:tcBorders>
          </w:tcPr>
          <w:p w:rsidR="00531E66" w:rsidRDefault="00531E66" w:rsidP="00531E66">
            <w:pPr>
              <w:jc w:val="both"/>
              <w:rPr>
                <w:rFonts w:ascii="GHEA Grapalat" w:hAnsi="GHEA Grapalat" w:cs="Arial Armenian"/>
                <w:b/>
                <w:bCs/>
                <w:sz w:val="20"/>
              </w:rPr>
            </w:pPr>
            <w:r>
              <w:rPr>
                <w:rFonts w:ascii="GHEA Grapalat" w:hAnsi="GHEA Grapalat" w:cs="Arial Armenian"/>
                <w:b/>
                <w:bCs/>
                <w:sz w:val="20"/>
              </w:rPr>
              <w:t>1.</w:t>
            </w:r>
          </w:p>
        </w:tc>
        <w:tc>
          <w:tcPr>
            <w:tcW w:w="1594"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260"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657"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1728"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r>
      <w:tr w:rsidR="00531E66" w:rsidTr="00531E66">
        <w:trPr>
          <w:trHeight w:val="241"/>
        </w:trPr>
        <w:tc>
          <w:tcPr>
            <w:tcW w:w="1856" w:type="dxa"/>
            <w:tcBorders>
              <w:top w:val="single" w:sz="4" w:space="0" w:color="000000"/>
              <w:left w:val="single" w:sz="4" w:space="0" w:color="000000"/>
              <w:bottom w:val="single" w:sz="4" w:space="0" w:color="000000"/>
              <w:right w:val="single" w:sz="4" w:space="0" w:color="000000"/>
            </w:tcBorders>
          </w:tcPr>
          <w:p w:rsidR="00531E66" w:rsidRDefault="00531E66" w:rsidP="00531E66">
            <w:pPr>
              <w:jc w:val="both"/>
              <w:rPr>
                <w:rFonts w:ascii="GHEA Grapalat" w:hAnsi="GHEA Grapalat" w:cs="Arial Armenian"/>
                <w:b/>
                <w:bCs/>
                <w:sz w:val="20"/>
              </w:rPr>
            </w:pPr>
            <w:r>
              <w:rPr>
                <w:rFonts w:ascii="GHEA Grapalat" w:hAnsi="GHEA Grapalat" w:cs="Arial Armenian"/>
                <w:b/>
                <w:bCs/>
                <w:sz w:val="20"/>
              </w:rPr>
              <w:t>2.</w:t>
            </w:r>
          </w:p>
        </w:tc>
        <w:tc>
          <w:tcPr>
            <w:tcW w:w="1594"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260"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657"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1728"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r>
              <w:rPr>
                <w:rFonts w:ascii="GHEA Grapalat" w:hAnsi="GHEA Grapalat" w:cs="Arial Armenian"/>
                <w:b/>
                <w:bCs/>
                <w:sz w:val="20"/>
              </w:rPr>
              <w:t xml:space="preserve"> </w:t>
            </w:r>
          </w:p>
        </w:tc>
      </w:tr>
      <w:tr w:rsidR="00531E66" w:rsidTr="00531E66">
        <w:trPr>
          <w:trHeight w:val="223"/>
        </w:trPr>
        <w:tc>
          <w:tcPr>
            <w:tcW w:w="1856" w:type="dxa"/>
            <w:tcBorders>
              <w:top w:val="single" w:sz="4" w:space="0" w:color="000000"/>
              <w:left w:val="single" w:sz="4" w:space="0" w:color="000000"/>
              <w:bottom w:val="single" w:sz="4" w:space="0" w:color="000000"/>
              <w:right w:val="single" w:sz="4" w:space="0" w:color="000000"/>
            </w:tcBorders>
          </w:tcPr>
          <w:p w:rsidR="00531E66" w:rsidRDefault="00531E66" w:rsidP="00531E66">
            <w:pPr>
              <w:ind w:firstLine="567"/>
              <w:jc w:val="both"/>
              <w:rPr>
                <w:rFonts w:ascii="GHEA Grapalat" w:hAnsi="GHEA Grapalat" w:cs="Arial Armenian"/>
                <w:b/>
                <w:bCs/>
                <w:sz w:val="20"/>
              </w:rPr>
            </w:pPr>
            <w:r>
              <w:rPr>
                <w:rFonts w:ascii="GHEA Grapalat" w:hAnsi="GHEA Grapalat" w:cs="Arial Armenian"/>
                <w:b/>
                <w:bCs/>
                <w:sz w:val="20"/>
              </w:rPr>
              <w:t>..</w:t>
            </w:r>
          </w:p>
        </w:tc>
        <w:tc>
          <w:tcPr>
            <w:tcW w:w="1594"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260"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2657"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c>
          <w:tcPr>
            <w:tcW w:w="1728" w:type="dxa"/>
            <w:tcBorders>
              <w:top w:val="single" w:sz="4" w:space="0" w:color="000000"/>
              <w:left w:val="single" w:sz="4" w:space="0" w:color="000000"/>
              <w:bottom w:val="single" w:sz="4" w:space="0" w:color="000000"/>
              <w:right w:val="single" w:sz="4" w:space="0" w:color="000000"/>
            </w:tcBorders>
            <w:vAlign w:val="center"/>
          </w:tcPr>
          <w:p w:rsidR="00531E66" w:rsidRDefault="00531E66" w:rsidP="00531E66">
            <w:pPr>
              <w:ind w:firstLine="567"/>
              <w:jc w:val="center"/>
              <w:rPr>
                <w:rFonts w:ascii="GHEA Grapalat" w:hAnsi="GHEA Grapalat" w:cs="Arial Armenian"/>
                <w:b/>
                <w:bCs/>
                <w:sz w:val="20"/>
              </w:rPr>
            </w:pPr>
          </w:p>
        </w:tc>
      </w:tr>
    </w:tbl>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031B03" w:rsidRDefault="0070059B">
      <w:pPr>
        <w:widowControl w:val="0"/>
        <w:spacing w:after="16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31B03" w:rsidRDefault="0070059B">
      <w:pPr>
        <w:widowControl w:val="0"/>
        <w:tabs>
          <w:tab w:val="left" w:pos="1134"/>
        </w:tabs>
        <w:spacing w:after="160"/>
        <w:ind w:firstLine="567"/>
        <w:jc w:val="both"/>
        <w:rPr>
          <w:rFonts w:ascii="GHEA Grapalat" w:hAnsi="GHEA Grapalat"/>
          <w:lang w:val="hy-AM"/>
        </w:rPr>
      </w:pPr>
      <w:r>
        <w:rPr>
          <w:rFonts w:ascii="GHEA Grapalat" w:hAnsi="GHEA Grapalat"/>
        </w:rPr>
        <w:lastRenderedPageBreak/>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31B03" w:rsidRDefault="0070059B">
      <w:pPr>
        <w:widowControl w:val="0"/>
        <w:tabs>
          <w:tab w:val="left" w:pos="1134"/>
        </w:tabs>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31B03" w:rsidRDefault="0070059B">
      <w:pPr>
        <w:widowControl w:val="0"/>
        <w:tabs>
          <w:tab w:val="left" w:pos="1134"/>
        </w:tabs>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Arial"/>
          <w:b/>
        </w:rPr>
      </w:pPr>
      <w:r>
        <w:rPr>
          <w:rFonts w:ascii="GHEA Grapalat" w:hAnsi="GHEA Grapalat"/>
          <w:b/>
        </w:rPr>
        <w:t>4. ПОРЯДОК ПОДАЧИ ЗАЯВКИ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31B03" w:rsidRDefault="0070059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31B03" w:rsidRDefault="0070059B">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031B03" w:rsidRDefault="0070059B">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запрос котировок.</w:t>
      </w:r>
    </w:p>
    <w:p w:rsidR="00031B03" w:rsidRPr="00110E8C" w:rsidRDefault="0070059B">
      <w:pPr>
        <w:pStyle w:val="BodyTextIndent2"/>
        <w:widowControl w:val="0"/>
        <w:tabs>
          <w:tab w:val="left" w:pos="1134"/>
        </w:tabs>
        <w:spacing w:after="160" w:line="240" w:lineRule="auto"/>
        <w:ind w:firstLine="567"/>
        <w:contextualSpacing/>
        <w:rPr>
          <w:rFonts w:ascii="GHEA Grapalat" w:hAnsi="GHEA Grapalat" w:cs="Sylfaen"/>
          <w:color w:val="000000" w:themeColor="text1"/>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РА, Ширакская область, Община Ашоцк, село Ашоцк, Площадь 1, не позднее, чем </w:t>
      </w:r>
      <w:r w:rsidR="00B748DB">
        <w:rPr>
          <w:rFonts w:ascii="GHEA Grapalat" w:hAnsi="GHEA Grapalat"/>
          <w:color w:val="000000" w:themeColor="text1"/>
          <w:sz w:val="24"/>
          <w:szCs w:val="24"/>
        </w:rPr>
        <w:t>15</w:t>
      </w:r>
      <w:r w:rsidR="00110E8C" w:rsidRPr="00110E8C">
        <w:rPr>
          <w:rFonts w:ascii="GHEA Grapalat" w:hAnsi="GHEA Grapalat"/>
          <w:color w:val="000000" w:themeColor="text1"/>
          <w:sz w:val="24"/>
          <w:szCs w:val="24"/>
        </w:rPr>
        <w:t>:00 часов 25-го сентября</w:t>
      </w:r>
      <w:r w:rsidRPr="00110E8C">
        <w:rPr>
          <w:rFonts w:ascii="GHEA Grapalat" w:hAnsi="GHEA Grapalat"/>
          <w:color w:val="000000" w:themeColor="text1"/>
          <w:sz w:val="24"/>
          <w:szCs w:val="24"/>
        </w:rPr>
        <w:t xml:space="preserve"> 2024 года.  </w:t>
      </w:r>
    </w:p>
    <w:p w:rsidR="00031B03" w:rsidRDefault="0070059B">
      <w:pPr>
        <w:pStyle w:val="BodyTextIndent2"/>
        <w:widowControl w:val="0"/>
        <w:tabs>
          <w:tab w:val="left" w:pos="1134"/>
        </w:tabs>
        <w:spacing w:after="160" w:line="240" w:lineRule="auto"/>
        <w:ind w:firstLine="567"/>
        <w:contextualSpacing/>
        <w:rPr>
          <w:rFonts w:ascii="GHEA Grapalat" w:hAnsi="GHEA Grapalat"/>
          <w:sz w:val="24"/>
          <w:szCs w:val="24"/>
        </w:rPr>
      </w:pPr>
      <w:r w:rsidRPr="00110E8C">
        <w:rPr>
          <w:rFonts w:ascii="GHEA Grapalat" w:hAnsi="GHEA Grapalat"/>
          <w:color w:val="000000" w:themeColor="text1"/>
          <w:sz w:val="24"/>
          <w:szCs w:val="24"/>
        </w:rPr>
        <w:t xml:space="preserve">Заявки на процедуру получает и в журнале регистрации заявок регистрирует </w:t>
      </w:r>
      <w:r>
        <w:rPr>
          <w:rFonts w:ascii="GHEA Grapalat" w:hAnsi="GHEA Grapalat"/>
          <w:sz w:val="24"/>
          <w:szCs w:val="24"/>
        </w:rPr>
        <w:t>секретарь комиссии</w:t>
      </w:r>
      <w:r>
        <w:rPr>
          <w:rFonts w:ascii="GHEA Grapalat" w:hAnsi="GHEA Grapalat"/>
        </w:rPr>
        <w:t xml:space="preserve"> </w:t>
      </w:r>
      <w:r>
        <w:rPr>
          <w:rFonts w:ascii="GHEA Grapalat" w:hAnsi="GHEA Grapalat"/>
          <w:sz w:val="24"/>
          <w:szCs w:val="24"/>
        </w:rPr>
        <w:t>Бабкен Абреян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31B03" w:rsidRDefault="00031B03">
      <w:pPr>
        <w:pStyle w:val="BodyTextIndent2"/>
        <w:widowControl w:val="0"/>
        <w:tabs>
          <w:tab w:val="left" w:pos="1134"/>
        </w:tabs>
        <w:spacing w:after="160" w:line="240" w:lineRule="auto"/>
        <w:ind w:firstLine="567"/>
        <w:rPr>
          <w:rFonts w:ascii="GHEA Grapalat" w:hAnsi="GHEA Grapalat"/>
          <w:sz w:val="24"/>
          <w:szCs w:val="24"/>
        </w:rPr>
      </w:pPr>
    </w:p>
    <w:p w:rsidR="00031B03" w:rsidRDefault="0070059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4.3.</w:t>
      </w:r>
      <w:r>
        <w:rPr>
          <w:rFonts w:ascii="GHEA Grapalat" w:hAnsi="GHEA Grapalat"/>
          <w:sz w:val="24"/>
          <w:szCs w:val="24"/>
        </w:rPr>
        <w:tab/>
        <w:t>В заявке участник представляет:</w:t>
      </w:r>
    </w:p>
    <w:p w:rsidR="00031B03" w:rsidRDefault="0070059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031B03" w:rsidRDefault="0070059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31B03" w:rsidRDefault="0070059B">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031B03" w:rsidRDefault="0070059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31B03" w:rsidRDefault="0070059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31B03" w:rsidRDefault="0070059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6.1</w:t>
      </w:r>
      <w:r>
        <w:rPr>
          <w:rFonts w:ascii="GHEA Grapalat" w:hAnsi="GHEA Grapalat"/>
          <w:vertAlign w:val="superscript"/>
        </w:rPr>
        <w:t xml:space="preserve"> </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документы, требуемые пунктом 2.5 части 1 настаящего приглашения;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     документы, требуемые пунктом 2.6 части 1 настаящего приглашения;</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31B03" w:rsidRDefault="0070059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031B03" w:rsidRDefault="0070059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1B03" w:rsidRDefault="0070059B">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31B03" w:rsidRDefault="00031B03">
      <w:pPr>
        <w:pStyle w:val="norm"/>
        <w:widowControl w:val="0"/>
        <w:tabs>
          <w:tab w:val="left" w:pos="1134"/>
        </w:tabs>
        <w:spacing w:after="160" w:line="240" w:lineRule="auto"/>
        <w:ind w:firstLine="567"/>
        <w:rPr>
          <w:rFonts w:ascii="GHEA Grapalat" w:hAnsi="GHEA Grapalat" w:cs="Sylfaen"/>
          <w:sz w:val="24"/>
          <w:szCs w:val="24"/>
        </w:rPr>
      </w:pPr>
    </w:p>
    <w:p w:rsidR="00031B03" w:rsidRDefault="0070059B">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оценка и сравнение ценовых предложений участников осуществляются без исчисления указанной в настоящем пункте суммы налога.</w:t>
      </w:r>
    </w:p>
    <w:p w:rsidR="00031B03" w:rsidRDefault="0070059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031B03" w:rsidRDefault="0070059B">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031B03" w:rsidRDefault="0070059B">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При этом в случае, указанном в настоящем абзаце, оценочная комиссия при </w:t>
      </w:r>
      <w:r>
        <w:rPr>
          <w:rFonts w:ascii="GHEA Grapalat" w:hAnsi="GHEA Grapalat"/>
          <w:sz w:val="24"/>
          <w:szCs w:val="24"/>
        </w:rPr>
        <w:lastRenderedPageBreak/>
        <w:t>оценке заявки принимает за основу совокупность сумм, заполненных прописью в графах "стоимость" и "налог на добавленную стоимость".</w:t>
      </w:r>
    </w:p>
    <w:p w:rsidR="00031B03" w:rsidRDefault="00031B03">
      <w:pPr>
        <w:pStyle w:val="norm"/>
        <w:widowControl w:val="0"/>
        <w:tabs>
          <w:tab w:val="left" w:pos="1134"/>
        </w:tabs>
        <w:spacing w:after="160" w:line="240" w:lineRule="auto"/>
        <w:ind w:firstLine="567"/>
        <w:contextualSpacing/>
        <w:rPr>
          <w:rFonts w:ascii="GHEA Grapalat" w:hAnsi="GHEA Grapalat"/>
          <w:sz w:val="24"/>
          <w:szCs w:val="24"/>
        </w:rPr>
      </w:pPr>
    </w:p>
    <w:p w:rsidR="00031B03" w:rsidRDefault="0070059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031B03" w:rsidRDefault="0070059B">
      <w:pPr>
        <w:pStyle w:val="norm"/>
        <w:widowControl w:val="0"/>
        <w:tabs>
          <w:tab w:val="left" w:pos="1134"/>
        </w:tabs>
        <w:spacing w:after="160" w:line="240" w:lineRule="auto"/>
        <w:ind w:firstLine="567"/>
        <w:rPr>
          <w:rFonts w:ascii="GHEA Grapalat" w:hAnsi="GHEA Grapalat"/>
        </w:rPr>
      </w:pPr>
      <w:r>
        <w:rPr>
          <w:rFonts w:ascii="GHEA Grapalat" w:hAnsi="GHEA Grapalat"/>
          <w:sz w:val="24"/>
          <w:szCs w:val="24"/>
        </w:rPr>
        <w:t>5.3.</w:t>
      </w:r>
      <w:r>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031B03" w:rsidRDefault="0070059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31B03" w:rsidRDefault="00031B03">
      <w:pPr>
        <w:widowControl w:val="0"/>
        <w:spacing w:after="160"/>
        <w:ind w:left="567" w:right="565"/>
        <w:jc w:val="center"/>
        <w:rPr>
          <w:rFonts w:ascii="GHEA Grapalat" w:hAnsi="GHEA Grapalat"/>
          <w:b/>
        </w:rPr>
      </w:pPr>
    </w:p>
    <w:p w:rsidR="00031B03" w:rsidRPr="00655027" w:rsidRDefault="0070059B" w:rsidP="00655027">
      <w:pPr>
        <w:widowControl w:val="0"/>
        <w:tabs>
          <w:tab w:val="left" w:pos="1134"/>
        </w:tabs>
        <w:spacing w:after="160"/>
        <w:ind w:firstLine="567"/>
        <w:jc w:val="center"/>
        <w:rPr>
          <w:rFonts w:ascii="GHEA Grapalat" w:hAnsi="GHEA Grapalat" w:cs="Sylfaen"/>
          <w:b/>
        </w:rPr>
      </w:pPr>
      <w:r w:rsidRPr="00655027">
        <w:rPr>
          <w:rFonts w:ascii="GHEA Grapalat" w:hAnsi="GHEA Grapalat"/>
          <w:b/>
        </w:rPr>
        <w:t xml:space="preserve">6. СРОК ДЕЙСТВИЯ ЗАЯВКИ, </w:t>
      </w:r>
      <w:r w:rsidRPr="00655027">
        <w:rPr>
          <w:rFonts w:ascii="GHEA Grapalat" w:hAnsi="GHEA Grapalat"/>
          <w:b/>
        </w:rPr>
        <w:br/>
      </w:r>
      <w:r w:rsidRPr="00655027">
        <w:rPr>
          <w:rFonts w:ascii="GHEA Grapalat" w:hAnsi="GHEA Grapalat" w:cs="Sylfaen"/>
          <w:b/>
        </w:rPr>
        <w:t>ПОРЯДОК ВНЕСЕНИЯ ИЗМЕНЕНИЙ В ЗАЯВКИ И ИХ ОТЗЫВА</w:t>
      </w:r>
    </w:p>
    <w:p w:rsidR="00031B03" w:rsidRPr="00655027" w:rsidRDefault="0070059B"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6.1.</w:t>
      </w:r>
      <w:r w:rsidRPr="00655027">
        <w:rPr>
          <w:rFonts w:ascii="GHEA Grapalat" w:hAnsi="GHEA Grapalat" w:cs="Sylfaen"/>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31B03" w:rsidRPr="00655027" w:rsidRDefault="0070059B"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6.2.</w:t>
      </w:r>
      <w:r w:rsidRPr="00655027">
        <w:rPr>
          <w:rFonts w:ascii="GHEA Grapalat" w:hAnsi="GHEA Grapalat" w:cs="Sylfaen"/>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31B03" w:rsidRPr="00655027" w:rsidRDefault="00655027" w:rsidP="00655027">
      <w:pPr>
        <w:widowControl w:val="0"/>
        <w:tabs>
          <w:tab w:val="left" w:pos="1134"/>
        </w:tabs>
        <w:spacing w:after="160"/>
        <w:ind w:firstLine="567"/>
        <w:jc w:val="center"/>
        <w:rPr>
          <w:rFonts w:ascii="GHEA Grapalat" w:hAnsi="GHEA Grapalat" w:cs="Sylfaen"/>
          <w:b/>
        </w:rPr>
      </w:pPr>
      <w:r>
        <w:rPr>
          <w:rFonts w:ascii="GHEA Grapalat" w:hAnsi="GHEA Grapalat" w:cs="Sylfaen"/>
          <w:b/>
          <w:lang w:val="hy-AM"/>
        </w:rPr>
        <w:t>8</w:t>
      </w:r>
      <w:r w:rsidR="0070059B" w:rsidRPr="00655027">
        <w:rPr>
          <w:rFonts w:ascii="GHEA Grapalat" w:hAnsi="GHEA Grapalat" w:cs="Sylfaen"/>
          <w:b/>
        </w:rPr>
        <w:t xml:space="preserve">.ВСКРЫТИЕ, ОЦЕНКА ЗАЯВОК И </w:t>
      </w:r>
      <w:r w:rsidR="0070059B" w:rsidRPr="00655027">
        <w:rPr>
          <w:rFonts w:ascii="GHEA Grapalat" w:hAnsi="GHEA Grapalat" w:cs="Sylfaen"/>
          <w:b/>
        </w:rPr>
        <w:br/>
        <w:t>ПОДВЕДЕНИЕ ИТОГОВ</w:t>
      </w:r>
    </w:p>
    <w:p w:rsidR="00655027" w:rsidRPr="00655027" w:rsidRDefault="00655027" w:rsidP="00655027">
      <w:pPr>
        <w:widowControl w:val="0"/>
        <w:tabs>
          <w:tab w:val="left" w:pos="1134"/>
        </w:tabs>
        <w:spacing w:after="160"/>
        <w:ind w:firstLine="567"/>
        <w:jc w:val="both"/>
        <w:rPr>
          <w:rFonts w:ascii="GHEA Grapalat" w:hAnsi="GHEA Grapalat" w:cs="Sylfaen"/>
        </w:rPr>
      </w:pPr>
      <w:r>
        <w:rPr>
          <w:rFonts w:ascii="GHEA Grapalat" w:hAnsi="GHEA Grapalat" w:cs="Sylfaen"/>
        </w:rPr>
        <w:t>8</w:t>
      </w:r>
      <w:r w:rsidR="0070059B" w:rsidRPr="00655027">
        <w:rPr>
          <w:rFonts w:ascii="GHEA Grapalat" w:hAnsi="GHEA Grapalat" w:cs="Sylfaen"/>
        </w:rPr>
        <w:t>.1.</w:t>
      </w:r>
      <w:r w:rsidR="0070059B" w:rsidRPr="00655027">
        <w:rPr>
          <w:rFonts w:ascii="GHEA Grapalat" w:hAnsi="GHEA Grapalat" w:cs="Sylfaen"/>
        </w:rPr>
        <w:tab/>
      </w:r>
      <w:r w:rsidRPr="00655027">
        <w:rPr>
          <w:rFonts w:ascii="GHEA Grapalat" w:hAnsi="GHEA Grapalat" w:cs="Sylfaen"/>
        </w:rPr>
        <w:t>Открытие заявок будет проводиться через систему в 1</w:t>
      </w:r>
      <w:r w:rsidR="00B748DB">
        <w:rPr>
          <w:rFonts w:ascii="GHEA Grapalat" w:hAnsi="GHEA Grapalat" w:cs="Sylfaen"/>
          <w:lang w:val="hy-AM"/>
        </w:rPr>
        <w:t>5</w:t>
      </w:r>
      <w:r w:rsidRPr="00655027">
        <w:rPr>
          <w:rFonts w:ascii="GHEA Grapalat" w:hAnsi="GHEA Grapalat" w:cs="Sylfaen"/>
        </w:rPr>
        <w:t>:00 на седьмой день с даты публикации настоящего объявления и приглашения в системе.</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8.1 На заседании по открытию и оценке заявок председатель комиссии (или ведущий заседания) объявляет заседание открытым и оглашает закупочную цену услуг, предусмотренных настоящей процедурой, выраженную одной цифрой, а также ценовые предложения участников, также выраженные одной цифрой, основываясь на сумме, написанной словами.</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Функции членов комиссии, открывающих заявки, в системе иерархически упорядочены. Иерархия определяется председателем комиссии. Первый член комиссии предоставляет второму члену список заявок, признанных системой представленными (действительными), вместе со своими замечаниями для проверки. Второй член подтверждает предоставленный список. После подтверждения формируется протокол открытия заявок (в системе — «отчет»), который секретарь комиссии отправляет через систему на электронную почту участников в день открытия заявок.</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lastRenderedPageBreak/>
        <w:t>8.2 Заявки оцениваются в порядке, установленном настоящим приглашением. Если количество лотов закупки не превышает семьдесят пять, оценка проводится в течение пятнадцати рабочих дней с даты окончания срока подачи заявок; если превышает — в течение двадцати рабочих дней.</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Заявки, соответствующие требованиям настоящего приглашения, считаются достаточными; в противном случае они оцениваются как недостаточные и отклоняются. Во время заседания по открытию и оценке заявок комиссия отклоняет заявки, в которых:</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отсутствуют ценовые предложения,</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и/или не предоставлено обеспечение заявки,</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или они не соответствуют требованиям приглашения, за исключением случаев, предусмотренных пунктом 8.9 части 1 настоящего приглашения.</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8.3 Для определения выбранных и невыбранных участников председатель автоматически формирует отчет об оценке заявок в системе, который подтверждается членами комиссии путем отметки в системе.</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8.4 Выбранный участник определяется среди участников, чьи заявки оценены как достаточные, с приоритетом участника, предложившего наименьшую цену. При оценке и сравнении заявок для определения выбранных и невыбранных участников учитываются цены без налога, указанного в пункте 5.2 части 1 приглашения. В качестве основы для оценки используется цена, указанная участником в системе.</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8.5 Если в заявке обнаружено несоответствие между суммой, написанной словами, и цифрами, учитывается сумма, написанная словами. Если цены указаны в двух или более валютах, они сравниваются в армянских драмах по курсу ------------.</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8.6 Комиссия определяет и объявляет выбранных и невыбранных участников среди тех, чьи заявки оценены как достаточные. В случае равенства минимальных цен:</w:t>
      </w:r>
      <w:r w:rsidRPr="00655027">
        <w:rPr>
          <w:rFonts w:ascii="GHEA Grapalat" w:hAnsi="GHEA Grapalat" w:cs="Sylfaen"/>
        </w:rPr>
        <w:br/>
        <w:t>а. проводятся одновременные переговоры с участниками, представившими равные цены, если они присутствуют на заседании (или их уполномоченные представители),</w:t>
      </w:r>
      <w:r w:rsidRPr="00655027">
        <w:rPr>
          <w:rFonts w:ascii="GHEA Grapalat" w:hAnsi="GHEA Grapalat" w:cs="Sylfaen"/>
        </w:rPr>
        <w:br/>
        <w:t>б. в противном случае заседание приостанавливается, и в течение одного рабочего дня секретарь уведомляет участников о проведении одновременных переговоров для снижения цены, указывая условия, продолжительность, дату, время и место,</w:t>
      </w:r>
      <w:r w:rsidRPr="00655027">
        <w:rPr>
          <w:rFonts w:ascii="GHEA Grapalat" w:hAnsi="GHEA Grapalat" w:cs="Sylfaen"/>
        </w:rPr>
        <w:br/>
        <w:t>в. переговоры проводятся не ранее дня, следующего за уведомлением, и не позднее пятого рабочего дня,</w:t>
      </w:r>
      <w:r w:rsidRPr="00655027">
        <w:rPr>
          <w:rFonts w:ascii="GHEA Grapalat" w:hAnsi="GHEA Grapalat" w:cs="Sylfaen"/>
        </w:rPr>
        <w:br/>
        <w:t xml:space="preserve">г. цена каждого участника на момент переговоров раскрывается другим участникам, и до окончания срока для переговоров участник может пересмотреть </w:t>
      </w:r>
      <w:r w:rsidRPr="00655027">
        <w:rPr>
          <w:rFonts w:ascii="GHEA Grapalat" w:hAnsi="GHEA Grapalat" w:cs="Sylfaen"/>
        </w:rPr>
        <w:lastRenderedPageBreak/>
        <w:t>свое предложение,</w:t>
      </w:r>
      <w:r w:rsidRPr="00655027">
        <w:rPr>
          <w:rFonts w:ascii="GHEA Grapalat" w:hAnsi="GHEA Grapalat" w:cs="Sylfaen"/>
        </w:rPr>
        <w:br/>
        <w:t>д. по окончании срока для переговоров выбираются и объявляются выбранные и невыбранные участники. Если цены остаются равными, процедура закупки признается несостоявшейся в соответствии со статьей 37(1)(1) Закона.</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8.7 Если цены участников, чьи заявки оценены как достаточные, превышают закупочную цену, комиссия может признать выбранным участником того, кто предложил минимальную цену, при условии, что будет заключено дополнительное соглашение о финансировании превышения цены, активирующее права и обязанности сторон в договоре. Соглашение подписывается в течение пятнадцати рабочих дней после утверждения дополнительных средств, продлевая срок оказания услуг с даты подписания договора до даты подписания соглашения. Договор прекращается, если дополнительные средства не выделяются в течение шестидесяти календарных дней после подписания. Этот пункт не применяется, если подано более одной заявки, и только одна признана достаточной. Невыполнение этого пункта ведет к признанию процедуры несостоявшейся в соответствии со статьей 37(1)(1) Закона.</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8.8 По требованию секретарь незамедлительно предоставляет копии любой заявки другим участникам, запросившим их. Если немедленное предоставление невозможно, запрашивающий участник может ознакомиться с оригиналами на месте, сделать копии и вернуть их секретарю без препятствий для работы комиссии.</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8.9 Если во время оценки заявки обнаруживаются несоответствия (включая случаи, когда документы, предоставленные участником-резидентом РА, не подписаны электронной подписью и/или агент/исполнитель включен в список, установленный постановлением правительства РА N 817-А от 20.06.2025, пункт 2.2), комиссия приостанавливает заседание на один рабочий день, а секретарь уведомляет участника через систему исправить несоответствие до окончания периода приостановки. Уведомление содержит подробное описание всех несоответствий.</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8.9.1 Если до подписания договора выявляется, что участник включен в список по постановлению N 817-А (20.06.2025, пункт 2.2), заявка участника отклоняется.</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8.10 Если участник исправляет несоответствия в установленный срок, заявка признается достаточной. В противном случае заявка отклоняется, и следующим по рейтингу участником признается другой участник.</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t>8.11 Члены комиссии и секретарь не могут участвовать в работе комиссии, если выясняется, что они, их близкие родственники или организации, основанные или с долей которых они связаны, участвуют в подаче заявок. В случае конфликта интересов необходимо немедленно самоотвод.</w:t>
      </w:r>
    </w:p>
    <w:p w:rsidR="00655027" w:rsidRPr="00655027" w:rsidRDefault="00655027" w:rsidP="00655027">
      <w:pPr>
        <w:widowControl w:val="0"/>
        <w:tabs>
          <w:tab w:val="left" w:pos="1134"/>
        </w:tabs>
        <w:spacing w:after="160"/>
        <w:ind w:firstLine="567"/>
        <w:jc w:val="both"/>
        <w:rPr>
          <w:rFonts w:ascii="GHEA Grapalat" w:hAnsi="GHEA Grapalat" w:cs="Sylfaen"/>
        </w:rPr>
      </w:pPr>
      <w:r w:rsidRPr="00655027">
        <w:rPr>
          <w:rFonts w:ascii="GHEA Grapalat" w:hAnsi="GHEA Grapalat" w:cs="Sylfaen"/>
        </w:rPr>
        <w:lastRenderedPageBreak/>
        <w:t>8.12 После открытия и оценки заявок составляется протокол в соответствии с законодательством РА о государственных закупках с указанием несоответствий и оснований для отклонения заявок. Протокол подписывается всеми присутствующими членами комиссии.</w:t>
      </w:r>
    </w:p>
    <w:p w:rsidR="00031B03" w:rsidRDefault="00031B03">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B03" w:rsidRDefault="0070059B">
      <w:pPr>
        <w:widowControl w:val="0"/>
        <w:spacing w:after="160"/>
        <w:jc w:val="center"/>
        <w:rPr>
          <w:rFonts w:ascii="GHEA Grapalat" w:hAnsi="GHEA Grapalat" w:cs="Arial"/>
          <w:b/>
          <w:iCs/>
        </w:rPr>
      </w:pPr>
      <w:r>
        <w:rPr>
          <w:rFonts w:ascii="GHEA Grapalat" w:hAnsi="GHEA Grapalat"/>
          <w:b/>
        </w:rPr>
        <w:t xml:space="preserve">8. ЗАКЛЮЧЕНИЕ ДОГОВОРА </w:t>
      </w:r>
    </w:p>
    <w:p w:rsidR="00031B03" w:rsidRPr="00655027" w:rsidRDefault="0070059B">
      <w:pPr>
        <w:widowControl w:val="0"/>
        <w:tabs>
          <w:tab w:val="left" w:pos="1134"/>
        </w:tabs>
        <w:spacing w:after="160"/>
        <w:ind w:firstLine="567"/>
        <w:jc w:val="both"/>
        <w:rPr>
          <w:rFonts w:ascii="GHEA Grapalat" w:hAnsi="GHEA Grapalat"/>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31B03" w:rsidRPr="00655027" w:rsidRDefault="0070059B">
      <w:pPr>
        <w:widowControl w:val="0"/>
        <w:tabs>
          <w:tab w:val="left" w:pos="1134"/>
        </w:tabs>
        <w:spacing w:after="160"/>
        <w:ind w:firstLine="567"/>
        <w:jc w:val="both"/>
        <w:rPr>
          <w:rFonts w:ascii="GHEA Grapalat" w:hAnsi="GHEA Grapalat"/>
        </w:rPr>
      </w:pPr>
      <w:r>
        <w:rPr>
          <w:rFonts w:ascii="GHEA Grapalat" w:hAnsi="GHEA Grapalat"/>
        </w:rPr>
        <w:t>8.2.</w:t>
      </w:r>
      <w:r>
        <w:rPr>
          <w:rFonts w:ascii="GHEA Grapalat" w:hAnsi="GHEA Grapalat"/>
        </w:rPr>
        <w:tab/>
        <w:t>На четвертый рабочий день, следующий за окончанием периода ожидания, установленного пунктом 7.23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7.23 части 1 настоящего Приглашения.</w:t>
      </w:r>
    </w:p>
    <w:p w:rsidR="00031B03" w:rsidRPr="00655027" w:rsidRDefault="0070059B">
      <w:pPr>
        <w:widowControl w:val="0"/>
        <w:tabs>
          <w:tab w:val="left" w:pos="1134"/>
        </w:tabs>
        <w:spacing w:after="160"/>
        <w:ind w:firstLine="567"/>
        <w:jc w:val="both"/>
        <w:rPr>
          <w:rFonts w:ascii="GHEA Grapalat" w:hAnsi="GHEA Grapalat"/>
        </w:rPr>
      </w:pPr>
      <w:r>
        <w:rPr>
          <w:rFonts w:ascii="GHEA Grapalat" w:hAnsi="GHEA Grapalat"/>
        </w:rPr>
        <w:t>8.3.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8.4.</w:t>
      </w:r>
      <w:r>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пунктом 9.1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B03" w:rsidRPr="00655027" w:rsidRDefault="0070059B">
      <w:pPr>
        <w:widowControl w:val="0"/>
        <w:tabs>
          <w:tab w:val="left" w:pos="1134"/>
        </w:tabs>
        <w:spacing w:after="160"/>
        <w:ind w:firstLine="567"/>
        <w:jc w:val="both"/>
        <w:rPr>
          <w:rFonts w:ascii="GHEA Grapalat" w:hAnsi="GHEA Grapalat"/>
        </w:rPr>
      </w:pPr>
      <w:r>
        <w:rPr>
          <w:rFonts w:ascii="GHEA Grapalat" w:hAnsi="GHEA Grapalat"/>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31B03" w:rsidRPr="00655027" w:rsidRDefault="0070059B" w:rsidP="00655027">
      <w:pPr>
        <w:widowControl w:val="0"/>
        <w:tabs>
          <w:tab w:val="left" w:pos="1134"/>
        </w:tabs>
        <w:spacing w:after="160"/>
        <w:ind w:firstLine="567"/>
        <w:jc w:val="both"/>
        <w:rPr>
          <w:rFonts w:ascii="GHEA Grapalat" w:hAnsi="GHEA Grapalat"/>
        </w:rPr>
      </w:pPr>
      <w:r w:rsidRPr="00655027">
        <w:rPr>
          <w:rFonts w:ascii="GHEA Grapalat" w:hAnsi="GHEA Grapalat"/>
        </w:rPr>
        <w:t>8.5.</w:t>
      </w:r>
      <w:r w:rsidRPr="00655027">
        <w:rPr>
          <w:rFonts w:ascii="GHEA Grapalat" w:hAnsi="GHEA Grapalat"/>
        </w:rPr>
        <w:tab/>
        <w:t xml:space="preserve">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031B03" w:rsidRPr="00655027" w:rsidRDefault="0070059B" w:rsidP="00655027">
      <w:pPr>
        <w:widowControl w:val="0"/>
        <w:tabs>
          <w:tab w:val="left" w:pos="1134"/>
        </w:tabs>
        <w:spacing w:after="160"/>
        <w:ind w:firstLine="567"/>
        <w:jc w:val="both"/>
        <w:rPr>
          <w:rFonts w:ascii="GHEA Grapalat" w:hAnsi="GHEA Grapalat"/>
          <w:b/>
        </w:rPr>
      </w:pPr>
      <w:r w:rsidRPr="00655027">
        <w:rPr>
          <w:rFonts w:ascii="GHEA Grapalat" w:hAnsi="GHEA Grapalat"/>
          <w:b/>
        </w:rPr>
        <w:t xml:space="preserve">                  9. ОБЕСПЕЧЕНИЯ КВАЛИФИКАЦИИ И ДОГОВОРА</w:t>
      </w:r>
    </w:p>
    <w:p w:rsidR="006B34E5" w:rsidRPr="00655027" w:rsidRDefault="006B34E5" w:rsidP="00655027">
      <w:pPr>
        <w:widowControl w:val="0"/>
        <w:tabs>
          <w:tab w:val="left" w:pos="1134"/>
        </w:tabs>
        <w:spacing w:after="160"/>
        <w:ind w:firstLine="567"/>
        <w:jc w:val="both"/>
        <w:rPr>
          <w:rFonts w:ascii="GHEA Grapalat" w:hAnsi="GHEA Grapalat"/>
        </w:rPr>
      </w:pP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lastRenderedPageBreak/>
        <w:t>9.1 Договор заключается на основании решения комиссии уполномоченным лицом заказчика. Договор заключается в письменной форме в одном документе.</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9.2 На четвертый рабочий день, следующий за окончанием срока бездействия, установленного в пункте 8.25 части 1 настоящего приглашения, заказчик уведомляет выбранного участника, предоставляя предложение о заключении договора и проект договора. Договор не может быть заключен ранее четвертого рабочего дня, следующего за окончанием срока бездействия, указанного в пункте 8.25 части 1 приглашения.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9.3 Предложение о заключении договора и проект договора предоставляются выбранному участнику секретарем комиссии в электронном виде.</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9.4 В день отправки уведомления о заключении договора выбранному участнику секретарь комиссии через систему направляет на электронную почту выбранного участника подтверждение о предоставлении предложения о заключении договора.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9.5 Если выбранный участник после получения уведомления и проекта договора в установленный срок не подписывает договор и не предоставляет заказчику обеспечение квалификации и обеспечения договора, а в случае наличия предусмотренной предоплаты по проекту договора также обеспечение предоплаты, он лишается права подписания договора.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При этом проект договора, утвержденный выбранным участником, предоставляется заказчику в письменной форме, а его подача регистрируется в системе документооборота заказчика. Руководитель заказчика утверждает проект договора в течение двух рабочих дней после возникновения соответствующего полномочия, и на следующий рабочий день после утверждения он в письменной форме направляется выбранному участнику.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9.6 Получив предложение о заключении договора, выбранный участник принимает или отклоняет его через систему.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9.7 До окончания срока, установленного в пункте 9.5 части 1 настоящего приглашения, по соглашению сторон в проект договора могут вноситься изменения, однако они не могут изменять характеристики предмета закупки, включая увеличение цены, предложенной выбранным участником.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9.8 На следующий рабочий день после подписания договора секретарь комиссии завершает процедуру в системе.</w:t>
      </w:r>
    </w:p>
    <w:p w:rsidR="00031B03" w:rsidRDefault="00031B03">
      <w:pPr>
        <w:rPr>
          <w:rFonts w:ascii="GHEA Grapalat" w:hAnsi="GHEA Grapalat"/>
          <w:b/>
        </w:rPr>
      </w:pPr>
    </w:p>
    <w:p w:rsidR="00031B03" w:rsidRDefault="0070059B">
      <w:pPr>
        <w:rPr>
          <w:rFonts w:ascii="GHEA Grapalat" w:hAnsi="GHEA Grapalat"/>
          <w:b/>
        </w:rPr>
      </w:pPr>
      <w:r>
        <w:rPr>
          <w:rFonts w:ascii="GHEA Grapalat" w:hAnsi="GHEA Grapalat"/>
          <w:b/>
        </w:rPr>
        <w:t xml:space="preserve">                       10. </w:t>
      </w:r>
      <w:r w:rsidR="00655027" w:rsidRPr="00655027">
        <w:rPr>
          <w:rFonts w:ascii="GHEA Grapalat" w:hAnsi="GHEA Grapalat"/>
          <w:b/>
        </w:rPr>
        <w:t>ГАРАНТИИ КВАЛИФИКАЦИИ И ДОГОВОРА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 xml:space="preserve">10.1 На основании требования о предоставлении гарантий квалификации и договора выбранный участник обязан представить данные гарантии в течение 5 </w:t>
      </w:r>
      <w:r w:rsidRPr="00655027">
        <w:rPr>
          <w:rFonts w:ascii="GHEA Grapalat" w:hAnsi="GHEA Grapalat"/>
        </w:rPr>
        <w:lastRenderedPageBreak/>
        <w:t>рабочих дней с момента получения требования. Если гарантия предоставляется в форме банковской гарантии, срок составляет 10 рабочих дней. Договор заключается с выбранным участником только при условии предоставления им гарантий квалификации и договора (предоплаты).</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10.2 Размер гарантии квалификации составляет 15% от цены закупаемых в рамках процедуры услуг. Если цена закупаемых услуг меньше цены заключаемого договора, размер гарантии квалификации рассчитывается исходя из цены договора. Гарантия квалификации предоставляется в форме обеспечения (т.н. «тужанк») (Приложение 4.2), наличных денежных средств или банковских гарантий. Гарантия должна быть действительна как минимум до 20-го рабочего дня после полного принятия результатов выполнения договора заказчиком.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Если процедура закупки организована с разделением на лоты, и участник признан выбранным по более чем одному лоту, он может предоставить как отдельную гарантию для каждого лота, так и одну гарантию для всех лотов. В случае предоставления одной гарантии её сумма рассчитывается исходя из общей стоимости закупок по выбранным лотам с учетом требований подпункта «г» пункта 1 статьи 32 Порядка. Гарантия квалификации, предоставленная в виде наличных, переводится на казначейский счет №</w:t>
      </w:r>
      <w:r w:rsidRPr="00655027">
        <w:rPr>
          <w:rFonts w:ascii="Cambria Math" w:hAnsi="Cambria Math" w:cs="Cambria Math"/>
        </w:rPr>
        <w:t> </w:t>
      </w:r>
      <w:r w:rsidRPr="00655027">
        <w:rPr>
          <w:rFonts w:ascii="GHEA Grapalat" w:hAnsi="GHEA Grapalat"/>
        </w:rPr>
        <w:t xml:space="preserve">900008000698 </w:t>
      </w:r>
      <w:r w:rsidRPr="00655027">
        <w:rPr>
          <w:rFonts w:ascii="GHEA Grapalat" w:hAnsi="GHEA Grapalat" w:cs="GHEA Grapalat"/>
        </w:rPr>
        <w:t>Центрального</w:t>
      </w:r>
      <w:r w:rsidRPr="00655027">
        <w:rPr>
          <w:rFonts w:ascii="GHEA Grapalat" w:hAnsi="GHEA Grapalat"/>
        </w:rPr>
        <w:t xml:space="preserve"> </w:t>
      </w:r>
      <w:r w:rsidRPr="00655027">
        <w:rPr>
          <w:rFonts w:ascii="GHEA Grapalat" w:hAnsi="GHEA Grapalat" w:cs="GHEA Grapalat"/>
        </w:rPr>
        <w:t>казначейства</w:t>
      </w:r>
      <w:r w:rsidRPr="00655027">
        <w:rPr>
          <w:rFonts w:ascii="GHEA Grapalat" w:hAnsi="GHEA Grapalat"/>
        </w:rPr>
        <w:t xml:space="preserve"> </w:t>
      </w:r>
      <w:r w:rsidRPr="00655027">
        <w:rPr>
          <w:rFonts w:ascii="GHEA Grapalat" w:hAnsi="GHEA Grapalat" w:cs="GHEA Grapalat"/>
        </w:rPr>
        <w:t>на</w:t>
      </w:r>
      <w:r w:rsidRPr="00655027">
        <w:rPr>
          <w:rFonts w:ascii="GHEA Grapalat" w:hAnsi="GHEA Grapalat"/>
        </w:rPr>
        <w:t xml:space="preserve"> </w:t>
      </w:r>
      <w:r w:rsidRPr="00655027">
        <w:rPr>
          <w:rFonts w:ascii="GHEA Grapalat" w:hAnsi="GHEA Grapalat" w:cs="GHEA Grapalat"/>
        </w:rPr>
        <w:t>имя</w:t>
      </w:r>
      <w:r w:rsidRPr="00655027">
        <w:rPr>
          <w:rFonts w:ascii="GHEA Grapalat" w:hAnsi="GHEA Grapalat"/>
        </w:rPr>
        <w:t xml:space="preserve"> </w:t>
      </w:r>
      <w:r w:rsidRPr="00655027">
        <w:rPr>
          <w:rFonts w:ascii="GHEA Grapalat" w:hAnsi="GHEA Grapalat" w:cs="GHEA Grapalat"/>
        </w:rPr>
        <w:t>уполномоченного</w:t>
      </w:r>
      <w:r w:rsidRPr="00655027">
        <w:rPr>
          <w:rFonts w:ascii="GHEA Grapalat" w:hAnsi="GHEA Grapalat"/>
        </w:rPr>
        <w:t xml:space="preserve"> органа.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Гарантия квалификации возвращается участнику в течение 5 рабочих дней после полного принятия результатов выполнения договора заказчиком.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Гарантия квалификации в форме банковской гарантии предоставляется выбранным участником согласно Приложению 4 или 4.1.</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Если договоры на закупку услуг заключаются на основании части 6 статьи 15 Закона, то в пределах имеющихся финансовых ассигнований гарантия квалификации за часть договора (или договоров), заключенных в данном году, возвращается при полном и надлежащем выполнении этих договоров исполнителем и их полном принятии заказчиком, если выполнение договора не является поэтапным.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Гарантия квалификации не возвращается, если предоставившее её лицо нарушает обязательство по договору, что приводит к одностороннему расторжению договора заказчиком.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10.3 Размер гарантии договора составляет 10% от цены закупки. Если цена закупки, предусмотренная проектом договора, меньше цены заключаемого договора, размер гарантии рассчитывается исходя из цены договора. Гарантия предоставляется в форме банковской гарантии (Приложение 5) или наличных.</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 xml:space="preserve">Если процедура закупки организована с разделением на лоты, и участник признан выбранным по более чем одному лоту, он может предоставить как отдельную гарантию для каждого лота, так и одну гарантию для всех лотов. В </w:t>
      </w:r>
      <w:r w:rsidRPr="00655027">
        <w:rPr>
          <w:rFonts w:ascii="GHEA Grapalat" w:hAnsi="GHEA Grapalat"/>
        </w:rPr>
        <w:lastRenderedPageBreak/>
        <w:t>случае предоставления одной гарантии её сумма рассчитывается исходя из общей стоимости закупок по выбранным лотам с учетом требований подпункта 9 пункта 32 Порядка.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Гарантия договора должна быть действительна как минимум до 90-го рабочего дня после последнего дня полного выполнения обязательств по договору. Гарантия возвращается лицу, её предоставившему, в течение 5 рабочих дней после полного выполнения обязательств по договору.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Гарантия договора, предоставленная в виде наличных, переводится на казначейский счет №</w:t>
      </w:r>
      <w:r w:rsidRPr="00655027">
        <w:rPr>
          <w:rFonts w:ascii="Cambria Math" w:hAnsi="Cambria Math" w:cs="Cambria Math"/>
        </w:rPr>
        <w:t> </w:t>
      </w:r>
      <w:r w:rsidRPr="00655027">
        <w:rPr>
          <w:rFonts w:ascii="GHEA Grapalat" w:hAnsi="GHEA Grapalat"/>
        </w:rPr>
        <w:t xml:space="preserve">900008000664 </w:t>
      </w:r>
      <w:r w:rsidRPr="00655027">
        <w:rPr>
          <w:rFonts w:ascii="GHEA Grapalat" w:hAnsi="GHEA Grapalat" w:cs="GHEA Grapalat"/>
        </w:rPr>
        <w:t>Центрального</w:t>
      </w:r>
      <w:r w:rsidRPr="00655027">
        <w:rPr>
          <w:rFonts w:ascii="GHEA Grapalat" w:hAnsi="GHEA Grapalat"/>
        </w:rPr>
        <w:t xml:space="preserve"> </w:t>
      </w:r>
      <w:r w:rsidRPr="00655027">
        <w:rPr>
          <w:rFonts w:ascii="GHEA Grapalat" w:hAnsi="GHEA Grapalat" w:cs="GHEA Grapalat"/>
        </w:rPr>
        <w:t>казначейства</w:t>
      </w:r>
      <w:r w:rsidRPr="00655027">
        <w:rPr>
          <w:rFonts w:ascii="GHEA Grapalat" w:hAnsi="GHEA Grapalat"/>
        </w:rPr>
        <w:t xml:space="preserve"> </w:t>
      </w:r>
      <w:r w:rsidRPr="00655027">
        <w:rPr>
          <w:rFonts w:ascii="GHEA Grapalat" w:hAnsi="GHEA Grapalat" w:cs="GHEA Grapalat"/>
        </w:rPr>
        <w:t>на</w:t>
      </w:r>
      <w:r w:rsidRPr="00655027">
        <w:rPr>
          <w:rFonts w:ascii="GHEA Grapalat" w:hAnsi="GHEA Grapalat"/>
        </w:rPr>
        <w:t xml:space="preserve"> </w:t>
      </w:r>
      <w:r w:rsidRPr="00655027">
        <w:rPr>
          <w:rFonts w:ascii="GHEA Grapalat" w:hAnsi="GHEA Grapalat" w:cs="GHEA Grapalat"/>
        </w:rPr>
        <w:t>имя</w:t>
      </w:r>
      <w:r w:rsidRPr="00655027">
        <w:rPr>
          <w:rFonts w:ascii="GHEA Grapalat" w:hAnsi="GHEA Grapalat"/>
        </w:rPr>
        <w:t xml:space="preserve"> </w:t>
      </w:r>
      <w:r w:rsidRPr="00655027">
        <w:rPr>
          <w:rFonts w:ascii="GHEA Grapalat" w:hAnsi="GHEA Grapalat" w:cs="GHEA Grapalat"/>
        </w:rPr>
        <w:t>уполномоченного</w:t>
      </w:r>
      <w:r w:rsidRPr="00655027">
        <w:rPr>
          <w:rFonts w:ascii="GHEA Grapalat" w:hAnsi="GHEA Grapalat"/>
        </w:rPr>
        <w:t xml:space="preserve"> </w:t>
      </w:r>
      <w:r w:rsidRPr="00655027">
        <w:rPr>
          <w:rFonts w:ascii="GHEA Grapalat" w:hAnsi="GHEA Grapalat" w:cs="GHEA Grapalat"/>
        </w:rPr>
        <w:t>органа</w:t>
      </w:r>
      <w:r w:rsidRPr="00655027">
        <w:rPr>
          <w:rFonts w:ascii="GHEA Grapalat" w:hAnsi="GHEA Grapalat"/>
        </w:rPr>
        <w:t>.</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10.4 Если процедура закупки организована на основании части 6 статьи 15 Закона и на момент возникновения права заключения договора финансовые средства не предусмотрены, то гарантии квалификации и договора предоставляются в виде одностороннего утвержденного заявления («тужанк» или наличные).</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Если на момент возникновения права заключения договора предусмотренные финансовые средства превышают 25 млн. драмов, но для полного выполнения договора позднее сохраняются финансовые средства, гарантия договора и квалификации предоставляется: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в пределах выделенных финансовых средств — в виде банковской гарантии или наличных;</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в части требуемых финансовых средств — в виде одностороннего утвержденного заявления («тужанк» или наличные).</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10.5 Если договор предусматривает авансовый платеж, выбранный участник также предоставляет обеспечение аванса в размере аванса в форме банковской гарантии (Приложение 5.2).</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10.6 Если в рамках процедуры закупки с разделением на лоты договор расторгается или не исполняется должным образом по какому-либо лоту, гарантия квалификации и договора уплачивается только в отношении суммы, рассчитанной по этому лоту.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10.7 Руководитель заказчика направляет требование о выплате гарантий по договору и квалификации банку, а в случае наличных — в Министерство финансов РА в письменной форме в течение 5 рабочих дней со дня возникновения основания для выплаты.</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Если требование о выплате гарантии отклоняется банком или Министерством финансов из-за неполного предоставления документов, руководитель заказчика в течение 2 рабочих дней после получения отказа повторно направляет требование с указанием причины.</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lastRenderedPageBreak/>
        <w:t>10.8 Руководитель заказчика письменно уведомляет о возврате гарантии: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при предоставлении наличных — в Министерство финансов РА в течение 5 рабочих дней после возникновения основания для возврата с приложением копии документа, подтверждающего платеж;</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при банковской гарантии — банку, выдавшему гарантию, в течение 5 рабочих дней после возникновения основания;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при «тужанк» — участнику, предоставившему гарантию, в течение 5 рабочих дней после возникновения основания.</w:t>
      </w:r>
    </w:p>
    <w:p w:rsidR="00031B03" w:rsidRDefault="0070059B">
      <w:pPr>
        <w:widowControl w:val="0"/>
        <w:spacing w:after="160"/>
        <w:ind w:left="567" w:right="565"/>
        <w:jc w:val="center"/>
        <w:rPr>
          <w:rFonts w:ascii="GHEA Grapalat" w:hAnsi="GHEA Grapalat"/>
          <w:b/>
        </w:rPr>
      </w:pPr>
      <w:r>
        <w:rPr>
          <w:rFonts w:ascii="GHEA Grapalat" w:hAnsi="GHEA Grapalat"/>
          <w:b/>
        </w:rPr>
        <w:t xml:space="preserve">11. </w:t>
      </w:r>
      <w:r w:rsidR="00655027" w:rsidRPr="00655027">
        <w:rPr>
          <w:rFonts w:ascii="GHEA Grapalat" w:hAnsi="GHEA Grapalat"/>
          <w:b/>
        </w:rPr>
        <w:t>ОБЪЯВЛЕНИЕ ПРОЦЕДУРЫ ЗАКУПКИ НЕДЕЙСТВИТЕЛЬНОЙ</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11.1 В соответствии со статьей 37 Закона комиссия объявляет процедуру закупки недействительной, если: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ни одна заявка не соответствует требованиям приглашения;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прекращает существовать потребность в закупке. При этом процедура закупки, организованная для нужд государства или сообществ, может быть объявлена полностью или частично недействительной на основании решения Правительства Республики Армения или совета сообщества; в случае иных заказчиков — на основании решения руководителя уполномоченного органа, осуществляющего общее управление; в случае фондов — на основании решения совета попечителей;</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не была подана ни одна заявка;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договор не заключается.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Процедура закупки объявляется недействительной на основании пункта 4 части 1 статьи 37 Закона, если на момент истечения установленного срока подачи заявок электронная система закупок была недоступна.</w:t>
      </w:r>
    </w:p>
    <w:p w:rsid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11.2 На следующий рабочий день после объявления процедуры закупки недействительной заказчик публикует уведомление, в котором указывается основание для признания процедуры недействительной.</w:t>
      </w:r>
    </w:p>
    <w:p w:rsidR="00655027" w:rsidRDefault="00655027" w:rsidP="00655027">
      <w:pPr>
        <w:widowControl w:val="0"/>
        <w:tabs>
          <w:tab w:val="left" w:pos="1134"/>
        </w:tabs>
        <w:spacing w:after="160"/>
        <w:ind w:firstLine="567"/>
        <w:jc w:val="both"/>
        <w:rPr>
          <w:rFonts w:ascii="GHEA Grapalat" w:hAnsi="GHEA Grapalat"/>
          <w:b/>
        </w:rPr>
      </w:pPr>
      <w:r w:rsidRPr="00655027">
        <w:rPr>
          <w:rFonts w:ascii="GHEA Grapalat" w:hAnsi="GHEA Grapalat"/>
          <w:b/>
        </w:rPr>
        <w:t>12. ДЕЙСТВИЯ И (ИЛИ) ПОРЯДОК, КОТОРЫЙ ПРИМЕНЯЕТСЯ УЧАСТНИКОМ ДЛЯ ОБЖАЛОВАНИЯ</w:t>
      </w:r>
    </w:p>
    <w:p w:rsidR="00655027" w:rsidRDefault="00655027" w:rsidP="00655027">
      <w:pPr>
        <w:widowControl w:val="0"/>
        <w:tabs>
          <w:tab w:val="left" w:pos="1134"/>
        </w:tabs>
        <w:spacing w:after="160"/>
        <w:ind w:firstLine="567"/>
        <w:jc w:val="both"/>
        <w:rPr>
          <w:rFonts w:ascii="GHEA Grapalat" w:hAnsi="GHEA Grapalat"/>
        </w:rPr>
      </w:pP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 Любое заинтересованное лицо имеет право обжаловать действия (бездействие) и решения заказчика или оценочной комиссии в порядке, установленном Гражданским процессуальным кодексом Республики Армения (далее — Кодекс).</w:t>
      </w:r>
      <w:r w:rsidRPr="00655027">
        <w:rPr>
          <w:rFonts w:ascii="GHEA Grapalat" w:hAnsi="GHEA Grapalat"/>
        </w:rPr>
        <w:br/>
        <w:t xml:space="preserve">Каждое лицо имеет право в порядке, установленном Кодексом, до истечения срока подачи заявок обжаловать характеристики объекта закупки или требования </w:t>
      </w:r>
      <w:r w:rsidRPr="00655027">
        <w:rPr>
          <w:rFonts w:ascii="GHEA Grapalat" w:hAnsi="GHEA Grapalat"/>
        </w:rPr>
        <w:lastRenderedPageBreak/>
        <w:t>приглашения.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12.2 Отношения, связанные с данной процедурой, не являются административными и регулируются законодательством Республики Армения, регулирующим гражданско-правовые отношения.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12.3 Убытки, причинённые действиями или бездействием заказчика или оценочной комиссии, возмещаются в порядке, установленном Гражданским кодексом Республики Армения.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12.4 Срок исковой давности для обжалования действий (бездействия) и решений заказчика или оценочной комиссии устанавливается исходя из срока бездействия, указанного в приглашении, за исключением обжалования решений, предусмотренных частью 2 статьи 6 Закона, и споров, связанных с односторонним расторжением договора; в этих случаях срок исковой давности составляет 30 календарных дней.</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12.5 Споры, связанные с данной процедурой, рассматриваются и разрешаются в суде первой инстанции общей юрисдикции города Еревана в течение 30 дней после принятия иска к производству. По мотивированному решению суда этот срок может быть продлен один раз до 10 календарных дней.</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12.6 Суд решает вопрос о принятии иска к производству в течение трёх дней после его подачи.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12.7 Одновременно с принятием иска к производству суд выносит решение о требовании от ответчика предоставить все доказательства, находящиеся в его распоряжении и относящиеся к данной процедуре закупки.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12.8 Решение о предоставлении доказательств исполняется ответчиком в течение пяти дней после получения.</w:t>
      </w:r>
      <w:r w:rsidRPr="00655027">
        <w:rPr>
          <w:rFonts w:ascii="GHEA Grapalat" w:hAnsi="GHEA Grapalat"/>
        </w:rPr>
        <w:br/>
        <w:t>Если в установленный срок требования о предоставлении доказательств не исполняются, дело рассматривается на основе имеющихся доказательств, а факты, указанные истцом и подтверждаемые доказательствами, находящимися в распоряжении ответчика, считаются подтверждёнными.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12.9 Суд объединяет дела по спорам, предусмотренным настоящим разделом, в одно производство.</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12.10 Решение о принятии иска к производству незамедлительно направляется на официальную электронную почту уполномоченного органа. Уполномоченный орган незамедлительно публикует это решение в уведомлении, указывая дату приостановки.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12.11 Ответ на исковое заявление заказчик предоставляет в течение пяти дней после получения решения о принятии иска к производству.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 xml:space="preserve">12.12 Лица, участвующие в деле, и их представители уведомляются о </w:t>
      </w:r>
      <w:r w:rsidRPr="00655027">
        <w:rPr>
          <w:rFonts w:ascii="GHEA Grapalat" w:hAnsi="GHEA Grapalat"/>
        </w:rPr>
        <w:lastRenderedPageBreak/>
        <w:t>времени и месте судебного заседания, а также о совершении отдельных процессуальных действий в случаях, предусмотренных Кодексом, посредством электронных сообщений и других документов, отправляемых на электронную почту, указанную в иске, в порядке статьи 97 Кодекса.</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12.13 Суд рассматривает дела по спорам, предусмотренным настоящим разделом, и выносит решения в письменной форме, за исключением случаев, когда суд по ходатайству участвующего лица или по собственной инициативе приходит к выводу о необходимости проведения судебного заседания.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12.14 Ходатайство о рассмотрении дела в судебном заседании может быть подано участвующим лицом до истечения срока для предоставления ответа на исковое заявление.</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12.15 Суд принимает решение о рассмотрении дела в судебном заседании в течение трёх дней после истечения срока для предоставления ответа на иск.</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12.16 Вопрос о рассмотрении дела в судебном заседании может быть решён также в рамках решения о принятии иска к производству.</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12.17 Ответчик несёт обязанность доказать обстоятельства, лежащие в основе оспариваемых действий (бездействия) и решений, а также соблюдение законного порядка их совершения и принятия.</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12.18 Ответчик может предоставлять доказательства законности действий (бездействия) и решений только в ходе исполнения решения о предоставлении доказательств, за исключением случаев, когда он обосновывает невозможность предоставления доказательств по независимым от него причинам.</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с момента публикации решения, указанного в пункте 12.10 приглашения, до дня вступления в силу окончательного судебного акта суда первой инстанции.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12.20 В случаях, когда по общественным или оборонным и национальным интересам необходимо продолжить процедуру закупки, суд по письменному ходатайству руководителей органов, указанных в части 1 статьи 2 Закона, или руководителя исполнительного органа в случае юридических лиц принимает решение о возобновлении процедуры закупки. Решение незамедлительно направляется на официальную электронную почту уполномоченного органа, который немедленно публикует его в уведомлении.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12.21 Окончательный судебный акт по спорам, связанным с обжалованием действий (бездействия) и решений заказчика и оценочной комиссии, вступает в силу с момента публикации.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 xml:space="preserve">12.22 Окончательная часть судебного акта или иной окончательный </w:t>
      </w:r>
      <w:r w:rsidRPr="00655027">
        <w:rPr>
          <w:rFonts w:ascii="GHEA Grapalat" w:hAnsi="GHEA Grapalat"/>
        </w:rPr>
        <w:lastRenderedPageBreak/>
        <w:t>судебный акт по спорам, связанным с обжалованием действий (бездействия) и решений заказчика и оценочной комиссии, в день публикации направляется на официальную электронную почту уполномоченного органа. Уполномоченный орган незамедлительно публикует акт в уведомлении.</w:t>
      </w:r>
    </w:p>
    <w:p w:rsidR="00655027" w:rsidRPr="00655027" w:rsidRDefault="00655027" w:rsidP="00655027">
      <w:pPr>
        <w:widowControl w:val="0"/>
        <w:tabs>
          <w:tab w:val="left" w:pos="1134"/>
        </w:tabs>
        <w:spacing w:after="160"/>
        <w:ind w:firstLine="567"/>
        <w:jc w:val="both"/>
        <w:rPr>
          <w:rFonts w:ascii="GHEA Grapalat" w:hAnsi="GHEA Grapalat"/>
        </w:rPr>
      </w:pPr>
      <w:r w:rsidRPr="00655027">
        <w:rPr>
          <w:rFonts w:ascii="GHEA Grapalat" w:hAnsi="GHEA Grapalat"/>
        </w:rPr>
        <w:t>12.23 Размеры государственной пошлины для обжалования установлены Законом «О государственной пошлине».</w:t>
      </w:r>
    </w:p>
    <w:p w:rsidR="00655027" w:rsidRPr="00655027" w:rsidRDefault="00655027" w:rsidP="00655027">
      <w:pPr>
        <w:widowControl w:val="0"/>
        <w:tabs>
          <w:tab w:val="left" w:pos="1134"/>
        </w:tabs>
        <w:spacing w:after="160"/>
        <w:ind w:firstLine="567"/>
        <w:jc w:val="both"/>
        <w:rPr>
          <w:rFonts w:ascii="GHEA Grapalat" w:hAnsi="GHEA Grapalat"/>
        </w:rPr>
      </w:pPr>
    </w:p>
    <w:p w:rsidR="00031B03" w:rsidRDefault="00031B03">
      <w:pPr>
        <w:widowControl w:val="0"/>
        <w:spacing w:after="160"/>
        <w:jc w:val="both"/>
        <w:rPr>
          <w:rFonts w:ascii="GHEA Grapalat" w:hAnsi="GHEA Grapalat" w:cs="Sylfaen"/>
          <w:b/>
        </w:rPr>
      </w:pPr>
    </w:p>
    <w:p w:rsidR="00031B03" w:rsidRDefault="00031B03">
      <w:pPr>
        <w:rPr>
          <w:rFonts w:ascii="GHEA Grapalat" w:hAnsi="GHEA Grapalat"/>
          <w:b/>
        </w:rPr>
      </w:pPr>
    </w:p>
    <w:p w:rsidR="00031B03" w:rsidRDefault="0070059B">
      <w:pPr>
        <w:rPr>
          <w:rFonts w:ascii="GHEA Grapalat" w:hAnsi="GHEA Grapalat"/>
          <w:b/>
        </w:rPr>
      </w:pPr>
      <w:r>
        <w:br w:type="page"/>
      </w:r>
    </w:p>
    <w:p w:rsidR="00031B03" w:rsidRDefault="0070059B">
      <w:pPr>
        <w:widowControl w:val="0"/>
        <w:spacing w:after="160"/>
        <w:jc w:val="center"/>
        <w:rPr>
          <w:rFonts w:ascii="GHEA Grapalat" w:hAnsi="GHEA Grapalat"/>
          <w:b/>
        </w:rPr>
      </w:pPr>
      <w:r>
        <w:rPr>
          <w:rFonts w:ascii="GHEA Grapalat" w:hAnsi="GHEA Grapalat"/>
          <w:b/>
        </w:rPr>
        <w:lastRenderedPageBreak/>
        <w:t>ЧАСТЬ II</w:t>
      </w:r>
    </w:p>
    <w:p w:rsidR="00031B03" w:rsidRDefault="00031B03">
      <w:pPr>
        <w:widowControl w:val="0"/>
        <w:spacing w:after="160"/>
        <w:jc w:val="center"/>
        <w:rPr>
          <w:rFonts w:ascii="GHEA Grapalat" w:hAnsi="GHEA Grapalat"/>
          <w:b/>
        </w:rPr>
      </w:pPr>
    </w:p>
    <w:p w:rsidR="00031B03" w:rsidRDefault="0070059B">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rsidR="00031B03" w:rsidRDefault="00031B03">
      <w:pPr>
        <w:widowControl w:val="0"/>
        <w:spacing w:after="160"/>
        <w:jc w:val="center"/>
        <w:rPr>
          <w:rFonts w:ascii="GHEA Grapalat" w:hAnsi="GHEA Grapalat"/>
        </w:rPr>
      </w:pPr>
    </w:p>
    <w:p w:rsidR="00031B03" w:rsidRDefault="0070059B">
      <w:pPr>
        <w:widowControl w:val="0"/>
        <w:spacing w:after="160"/>
        <w:jc w:val="center"/>
        <w:rPr>
          <w:rFonts w:ascii="GHEA Grapalat" w:hAnsi="GHEA Grapalat"/>
          <w:b/>
        </w:rPr>
      </w:pPr>
      <w:r>
        <w:rPr>
          <w:rFonts w:ascii="GHEA Grapalat" w:hAnsi="GHEA Grapalat"/>
          <w:b/>
        </w:rPr>
        <w:t>1. ОБЩИЕ ПОЛОЖЕНИЯ</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1.1 Настоящая инструкция направлена на оказание помощи участникам при подготовке заявки.</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1.2 При необходимости участник может представить требуемую информацию в формах, отличных от предложенных в настоящей инструкции, при условии соблюдения требований к достоверности.</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1.3 Заявки могут быть представлены, помимо армянского языка, также на английском или русском языках.</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b/>
        </w:rPr>
      </w:pPr>
      <w:r>
        <w:rPr>
          <w:rFonts w:ascii="GHEA Grapalat" w:hAnsi="GHEA Grapalat"/>
          <w:b/>
        </w:rPr>
        <w:t>2. ЗАЯВКА НА ПРОЦЕДУРУ</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Участник в заявке представляет утверждённые им:</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1) «Критерии пригодности»</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2.1 Заявление о намерении участвовать в процедуре в соответствии с Приложением №1.</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2.2 Копию договора с агентством и данные лица, являющегося стороной договора, если участие осуществляется через агентство.</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2.3 Договор о совместной деятельности, если участники участвуют в процедуре закупки совместно (консорциумом).</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 «Финансовые критерии»</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2.5 Ценовое предложение в соответствии с Приложением №2. Ценовое предложение представляется в форме расчета, включающего сумму стоимости (себестоимости и прогнозируемой прибыли) и компонентов налога на добавленную стоимость. Расчет компонентов стоимости не требует раскрытия дополнительных деталей.</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 xml:space="preserve">2.6 Документы, подготовленные участником, подписываются лицом, их представляющим, или его уполномоченным представителем (далее — агент). Если </w:t>
      </w:r>
      <w:r w:rsidRPr="00714A2A">
        <w:rPr>
          <w:rFonts w:ascii="GHEA Grapalat" w:hAnsi="GHEA Grapalat"/>
        </w:rPr>
        <w:lastRenderedPageBreak/>
        <w:t>заявку подает агент, к заявке прилагается документ, подтверждающий полномочия агента.</w:t>
      </w:r>
    </w:p>
    <w:p w:rsidR="00714A2A" w:rsidRPr="00714A2A" w:rsidRDefault="00714A2A" w:rsidP="00714A2A">
      <w:pPr>
        <w:widowControl w:val="0"/>
        <w:spacing w:after="160"/>
        <w:ind w:firstLine="567"/>
        <w:jc w:val="both"/>
        <w:rPr>
          <w:rFonts w:ascii="GHEA Grapalat" w:hAnsi="GHEA Grapalat"/>
        </w:rPr>
      </w:pPr>
      <w:r w:rsidRPr="00714A2A">
        <w:rPr>
          <w:rFonts w:ascii="GHEA Grapalat" w:hAnsi="GHEA Grapalat"/>
        </w:rPr>
        <w:t>2.7 Вместо оригиналов документов, включённых в заявку, могут быть представлены нотариально заверенные копии.</w:t>
      </w:r>
    </w:p>
    <w:p w:rsidR="00714A2A" w:rsidRDefault="00714A2A">
      <w:pPr>
        <w:pStyle w:val="norm"/>
        <w:widowControl w:val="0"/>
        <w:spacing w:after="160" w:line="240" w:lineRule="auto"/>
        <w:ind w:firstLine="284"/>
        <w:jc w:val="right"/>
        <w:rPr>
          <w:rFonts w:ascii="GHEA Grapalat" w:hAnsi="GHEA Grapalat"/>
          <w:b/>
          <w:sz w:val="24"/>
          <w:szCs w:val="24"/>
        </w:rPr>
      </w:pPr>
    </w:p>
    <w:p w:rsidR="00714A2A" w:rsidRDefault="00714A2A">
      <w:pPr>
        <w:pStyle w:val="norm"/>
        <w:widowControl w:val="0"/>
        <w:spacing w:after="160" w:line="240" w:lineRule="auto"/>
        <w:ind w:firstLine="284"/>
        <w:jc w:val="right"/>
        <w:rPr>
          <w:rFonts w:ascii="GHEA Grapalat" w:hAnsi="GHEA Grapalat"/>
          <w:b/>
          <w:sz w:val="24"/>
          <w:szCs w:val="24"/>
        </w:rPr>
      </w:pPr>
    </w:p>
    <w:p w:rsidR="00031B03" w:rsidRDefault="0070059B">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6B34E5">
        <w:rPr>
          <w:rFonts w:ascii="GHEA Grapalat" w:hAnsi="GHEA Grapalat"/>
          <w:b/>
          <w:bCs/>
          <w:iCs/>
          <w:sz w:val="24"/>
          <w:szCs w:val="24"/>
          <w:lang w:val="af-ZA"/>
        </w:rPr>
        <w:t>ՀՀ ՇՄ ԱՀ-ԳՀԾՁԲ-</w:t>
      </w:r>
      <w:r w:rsidR="00714A2A">
        <w:rPr>
          <w:rFonts w:ascii="GHEA Grapalat" w:hAnsi="GHEA Grapalat"/>
          <w:b/>
          <w:bCs/>
          <w:iCs/>
          <w:sz w:val="24"/>
          <w:szCs w:val="24"/>
          <w:lang w:val="hy-AM"/>
        </w:rPr>
        <w:t>26</w:t>
      </w:r>
      <w:r w:rsidR="006B34E5">
        <w:rPr>
          <w:rFonts w:ascii="GHEA Grapalat" w:hAnsi="GHEA Grapalat"/>
          <w:b/>
          <w:bCs/>
          <w:iCs/>
          <w:sz w:val="24"/>
          <w:szCs w:val="24"/>
          <w:lang w:val="af-ZA"/>
        </w:rPr>
        <w:t>/</w:t>
      </w:r>
      <w:r w:rsidR="00714A2A">
        <w:rPr>
          <w:rFonts w:ascii="GHEA Grapalat" w:hAnsi="GHEA Grapalat"/>
          <w:b/>
          <w:bCs/>
          <w:iCs/>
          <w:sz w:val="24"/>
          <w:szCs w:val="24"/>
          <w:lang w:val="hy-AM"/>
        </w:rPr>
        <w:t>1</w:t>
      </w:r>
    </w:p>
    <w:p w:rsidR="00031B03" w:rsidRDefault="00031B03">
      <w:pPr>
        <w:widowControl w:val="0"/>
        <w:spacing w:after="120"/>
        <w:jc w:val="center"/>
        <w:rPr>
          <w:rFonts w:ascii="GHEA Grapalat" w:hAnsi="GHEA Grapalat" w:cs="Sylfaen"/>
          <w:b/>
        </w:rPr>
      </w:pPr>
    </w:p>
    <w:p w:rsidR="00031B03" w:rsidRDefault="00031B03">
      <w:pPr>
        <w:widowControl w:val="0"/>
        <w:spacing w:after="120"/>
        <w:jc w:val="center"/>
        <w:rPr>
          <w:rFonts w:ascii="GHEA Grapalat" w:hAnsi="GHEA Grapalat" w:cs="Sylfaen"/>
          <w:b/>
        </w:rPr>
      </w:pPr>
    </w:p>
    <w:p w:rsidR="00031B03" w:rsidRDefault="0070059B">
      <w:pPr>
        <w:widowControl w:val="0"/>
        <w:spacing w:after="160"/>
        <w:jc w:val="center"/>
        <w:rPr>
          <w:rFonts w:ascii="GHEA Grapalat" w:hAnsi="GHEA Grapalat" w:cs="Arial"/>
          <w:b/>
        </w:rPr>
      </w:pPr>
      <w:r>
        <w:rPr>
          <w:rFonts w:ascii="GHEA Grapalat" w:hAnsi="GHEA Grapalat"/>
          <w:b/>
        </w:rPr>
        <w:t>ЗАЯВЛЕНИЕ-ОБЪЯВЛЕНИЕ</w:t>
      </w:r>
    </w:p>
    <w:p w:rsidR="00031B03" w:rsidRDefault="0070059B">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031B03" w:rsidRDefault="00031B03">
      <w:pPr>
        <w:widowControl w:val="0"/>
        <w:spacing w:after="120"/>
        <w:jc w:val="center"/>
        <w:rPr>
          <w:rFonts w:ascii="GHEA Grapalat" w:hAnsi="GHEA Grapalat"/>
        </w:rPr>
      </w:pPr>
    </w:p>
    <w:p w:rsidR="00031B03" w:rsidRDefault="0070059B">
      <w:pPr>
        <w:jc w:val="both"/>
        <w:rPr>
          <w:rFonts w:ascii="GHEA Grapalat" w:hAnsi="GHEA Grapalat"/>
        </w:rPr>
      </w:pPr>
      <w:r>
        <w:rPr>
          <w:rFonts w:ascii="GHEA Grapalat" w:hAnsi="GHEA Grapalat"/>
        </w:rPr>
        <w:t xml:space="preserve">______________________________________________________________заявляет, что </w:t>
      </w:r>
    </w:p>
    <w:p w:rsidR="00031B03" w:rsidRDefault="0070059B">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031B03" w:rsidRDefault="0070059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031B03" w:rsidRDefault="0070059B">
      <w:pPr>
        <w:spacing w:after="160"/>
        <w:ind w:left="4395"/>
        <w:jc w:val="both"/>
        <w:rPr>
          <w:rFonts w:ascii="GHEA Grapalat" w:hAnsi="GHEA Grapalat" w:cs="Sylfaen"/>
          <w:sz w:val="16"/>
        </w:rPr>
      </w:pPr>
      <w:r>
        <w:rPr>
          <w:rFonts w:ascii="GHEA Grapalat" w:hAnsi="GHEA Grapalat"/>
          <w:sz w:val="16"/>
        </w:rPr>
        <w:t>номер лота (лотов)</w:t>
      </w:r>
    </w:p>
    <w:p w:rsidR="00031B03" w:rsidRDefault="0070059B">
      <w:pPr>
        <w:jc w:val="both"/>
        <w:rPr>
          <w:rFonts w:ascii="GHEA Grapalat" w:hAnsi="GHEA Grapalat" w:cs="Sylfaen"/>
        </w:rPr>
      </w:pPr>
      <w:r>
        <w:rPr>
          <w:rFonts w:ascii="GHEA Grapalat" w:hAnsi="GHEA Grapalat"/>
        </w:rPr>
        <w:t xml:space="preserve">Муниципалитетом Ашоцк Ширакской области РА под кодом </w:t>
      </w:r>
      <w:r w:rsidR="006B34E5">
        <w:rPr>
          <w:rFonts w:ascii="GHEA Grapalat" w:hAnsi="GHEA Grapalat"/>
          <w:iCs/>
          <w:lang w:val="af-ZA"/>
        </w:rPr>
        <w:t>ՀՀ ՇՄ ԱՀ-ԳՀԾՁԲ-2</w:t>
      </w:r>
      <w:r w:rsidR="00D41730">
        <w:rPr>
          <w:rFonts w:ascii="GHEA Grapalat" w:hAnsi="GHEA Grapalat"/>
          <w:iCs/>
          <w:lang w:val="hy-AM"/>
        </w:rPr>
        <w:t>6</w:t>
      </w:r>
      <w:r w:rsidR="006B34E5">
        <w:rPr>
          <w:rFonts w:ascii="GHEA Grapalat" w:hAnsi="GHEA Grapalat"/>
          <w:iCs/>
          <w:lang w:val="af-ZA"/>
        </w:rPr>
        <w:t>/</w:t>
      </w:r>
      <w:r w:rsidR="00714A2A">
        <w:rPr>
          <w:rFonts w:ascii="GHEA Grapalat" w:hAnsi="GHEA Grapalat"/>
          <w:iCs/>
          <w:lang w:val="hy-AM"/>
        </w:rPr>
        <w:t>1</w:t>
      </w:r>
      <w:r>
        <w:rPr>
          <w:rFonts w:ascii="GHEA Grapalat" w:hAnsi="GHEA Grapalat" w:cs="Sylfaen"/>
          <w:lang w:val="af-ZA"/>
        </w:rPr>
        <w:t xml:space="preserve"> </w:t>
      </w:r>
      <w:r>
        <w:rPr>
          <w:rFonts w:ascii="GHEA Grapalat" w:hAnsi="GHEA Grapalat"/>
        </w:rPr>
        <w:t>запроса котировок и в соответствии с требованиями приглашения подает заявку.</w:t>
      </w:r>
    </w:p>
    <w:p w:rsidR="00031B03" w:rsidRDefault="0070059B">
      <w:pPr>
        <w:jc w:val="both"/>
        <w:rPr>
          <w:rFonts w:ascii="GHEA Grapalat" w:hAnsi="GHEA Grapalat"/>
        </w:rPr>
      </w:pPr>
      <w:r>
        <w:rPr>
          <w:rFonts w:ascii="GHEA Grapalat" w:hAnsi="GHEA Grapalat"/>
        </w:rPr>
        <w:t>__________________________________________________ заявляет и заверяет, что</w:t>
      </w:r>
    </w:p>
    <w:p w:rsidR="00031B03" w:rsidRDefault="0070059B">
      <w:pPr>
        <w:spacing w:after="160"/>
        <w:ind w:left="1843"/>
        <w:jc w:val="both"/>
        <w:rPr>
          <w:rFonts w:ascii="GHEA Grapalat" w:hAnsi="GHEA Grapalat" w:cs="Sylfaen"/>
          <w:sz w:val="16"/>
        </w:rPr>
      </w:pPr>
      <w:r>
        <w:rPr>
          <w:rFonts w:ascii="GHEA Grapalat" w:hAnsi="GHEA Grapalat"/>
          <w:sz w:val="16"/>
        </w:rPr>
        <w:t>наименование участника</w:t>
      </w:r>
    </w:p>
    <w:p w:rsidR="00031B03" w:rsidRDefault="0070059B">
      <w:pPr>
        <w:jc w:val="both"/>
        <w:rPr>
          <w:rFonts w:ascii="GHEA Grapalat" w:hAnsi="GHEA Grapalat" w:cs="Sylfaen"/>
        </w:rPr>
      </w:pPr>
      <w:r>
        <w:rPr>
          <w:rFonts w:ascii="GHEA Grapalat" w:hAnsi="GHEA Grapalat"/>
        </w:rPr>
        <w:t>является резидентом ______________________________________________________.</w:t>
      </w:r>
    </w:p>
    <w:p w:rsidR="00031B03" w:rsidRDefault="0070059B">
      <w:pPr>
        <w:spacing w:after="160"/>
        <w:ind w:left="4111"/>
        <w:jc w:val="both"/>
        <w:rPr>
          <w:rFonts w:ascii="GHEA Grapalat" w:hAnsi="GHEA Grapalat" w:cs="Arial"/>
          <w:sz w:val="16"/>
        </w:rPr>
      </w:pPr>
      <w:r>
        <w:rPr>
          <w:rFonts w:ascii="GHEA Grapalat" w:hAnsi="GHEA Grapalat"/>
          <w:sz w:val="16"/>
        </w:rPr>
        <w:t>наименование страны</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Данные       ----------------------------------------  следующие:</w:t>
      </w:r>
    </w:p>
    <w:p w:rsidR="00031B03" w:rsidRDefault="0070059B">
      <w:pPr>
        <w:spacing w:after="160"/>
        <w:ind w:left="1843"/>
        <w:rPr>
          <w:rFonts w:ascii="GHEA Grapalat" w:hAnsi="GHEA Grapalat" w:cs="Sylfaen"/>
          <w:sz w:val="16"/>
          <w:lang w:val="hy-AM"/>
        </w:rPr>
      </w:pPr>
      <w:r>
        <w:rPr>
          <w:rFonts w:ascii="GHEA Grapalat" w:hAnsi="GHEA Grapalat"/>
          <w:sz w:val="16"/>
        </w:rPr>
        <w:t>наименование участника</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Учетный номер налогоплательщика               ________________</w:t>
      </w:r>
    </w:p>
    <w:p w:rsidR="00031B03" w:rsidRDefault="0070059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Адрес электронной почты                            __________________</w:t>
      </w:r>
    </w:p>
    <w:p w:rsidR="00031B03" w:rsidRDefault="0070059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031B03" w:rsidRDefault="00031B03">
      <w:pPr>
        <w:jc w:val="both"/>
        <w:rPr>
          <w:rFonts w:ascii="GHEA Grapalat" w:hAnsi="GHEA Grapalat"/>
        </w:rPr>
      </w:pPr>
    </w:p>
    <w:p w:rsidR="00031B03" w:rsidRDefault="0070059B">
      <w:pPr>
        <w:jc w:val="both"/>
        <w:rPr>
          <w:rFonts w:ascii="GHEA Grapalat" w:hAnsi="GHEA Grapalat"/>
        </w:rPr>
      </w:pPr>
      <w:r>
        <w:rPr>
          <w:rFonts w:ascii="GHEA Grapalat" w:hAnsi="GHEA Grapalat"/>
        </w:rPr>
        <w:t>Адрес деятельности              ------------------------------------------------------------</w:t>
      </w:r>
    </w:p>
    <w:p w:rsidR="00031B03" w:rsidRDefault="0070059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031B03" w:rsidRDefault="00031B03">
      <w:pPr>
        <w:jc w:val="both"/>
        <w:rPr>
          <w:rFonts w:ascii="GHEA Grapalat" w:hAnsi="GHEA Grapalat"/>
          <w:sz w:val="18"/>
          <w:szCs w:val="18"/>
        </w:rPr>
      </w:pPr>
    </w:p>
    <w:p w:rsidR="00031B03" w:rsidRDefault="0070059B">
      <w:pPr>
        <w:jc w:val="both"/>
        <w:rPr>
          <w:rFonts w:ascii="GHEA Grapalat" w:hAnsi="GHEA Grapalat"/>
        </w:rPr>
      </w:pPr>
      <w:r>
        <w:rPr>
          <w:rFonts w:ascii="GHEA Grapalat" w:hAnsi="GHEA Grapalat"/>
        </w:rPr>
        <w:lastRenderedPageBreak/>
        <w:t xml:space="preserve">Номер телефона                     ------------------------------------------------------------- </w:t>
      </w:r>
    </w:p>
    <w:p w:rsidR="00031B03" w:rsidRDefault="0070059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031B03" w:rsidRDefault="00031B03">
      <w:pPr>
        <w:widowControl w:val="0"/>
        <w:jc w:val="both"/>
        <w:rPr>
          <w:rFonts w:ascii="GHEA Grapalat" w:hAnsi="GHEA Grapalat"/>
        </w:rPr>
      </w:pPr>
    </w:p>
    <w:p w:rsidR="00031B03" w:rsidRDefault="0070059B">
      <w:pPr>
        <w:widowControl w:val="0"/>
        <w:jc w:val="both"/>
        <w:rPr>
          <w:rFonts w:ascii="GHEA Grapalat" w:hAnsi="GHEA Grapalat"/>
        </w:rPr>
      </w:pPr>
      <w:r>
        <w:rPr>
          <w:rFonts w:ascii="GHEA Grapalat" w:hAnsi="GHEA Grapalat"/>
        </w:rPr>
        <w:t>Настоящим _________________________________объявляет и подтверждает, что:</w:t>
      </w:r>
    </w:p>
    <w:p w:rsidR="00031B03" w:rsidRDefault="0070059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31B03" w:rsidRDefault="00031B03">
      <w:pPr>
        <w:widowControl w:val="0"/>
        <w:spacing w:after="120"/>
        <w:ind w:left="2835"/>
        <w:jc w:val="both"/>
        <w:rPr>
          <w:rFonts w:ascii="GHEA Grapalat" w:hAnsi="GHEA Grapalat"/>
          <w:sz w:val="16"/>
        </w:rPr>
      </w:pPr>
    </w:p>
    <w:p w:rsidR="00031B03" w:rsidRDefault="0070059B">
      <w:pPr>
        <w:ind w:firstLine="709"/>
        <w:rPr>
          <w:rFonts w:ascii="GHEA Grapalat" w:hAnsi="GHEA Grapalat"/>
          <w:sz w:val="20"/>
          <w:lang w:val="es-ES"/>
        </w:rPr>
      </w:pPr>
      <w:r>
        <w:rPr>
          <w:rFonts w:ascii="GHEA Grapalat" w:hAnsi="GHEA Grapalat" w:cs="Arial"/>
          <w:sz w:val="20"/>
          <w:szCs w:val="20"/>
        </w:rPr>
        <w:t>1</w:t>
      </w:r>
      <w:r>
        <w:rPr>
          <w:rFonts w:ascii="GHEA Grapalat" w:hAnsi="GHEA Grapalat" w:cs="Arial"/>
          <w:sz w:val="20"/>
          <w:szCs w:val="20"/>
          <w:lang w:val="es-ES"/>
        </w:rPr>
        <w:t>)</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031B03" w:rsidRDefault="0070059B">
      <w:pPr>
        <w:widowControl w:val="0"/>
        <w:spacing w:after="120"/>
        <w:ind w:left="2835"/>
        <w:rPr>
          <w:rFonts w:ascii="GHEA Grapalat" w:hAnsi="GHEA Grapalat"/>
          <w:sz w:val="16"/>
        </w:rPr>
      </w:pPr>
      <w:r>
        <w:rPr>
          <w:rFonts w:ascii="GHEA Grapalat" w:hAnsi="GHEA Grapalat"/>
          <w:sz w:val="20"/>
          <w:lang w:val="hy-AM"/>
        </w:rPr>
        <w:tab/>
      </w:r>
      <w:r>
        <w:rPr>
          <w:rFonts w:ascii="GHEA Grapalat" w:hAnsi="GHEA Grapalat"/>
          <w:sz w:val="20"/>
          <w:lang w:val="hy-AM"/>
        </w:rPr>
        <w:tab/>
      </w:r>
      <w:r>
        <w:rPr>
          <w:rFonts w:ascii="GHEA Grapalat" w:hAnsi="GHEA Grapalat"/>
          <w:sz w:val="16"/>
        </w:rPr>
        <w:t>наименование участника</w:t>
      </w:r>
    </w:p>
    <w:p w:rsidR="00031B03" w:rsidRDefault="00031B03">
      <w:pPr>
        <w:rPr>
          <w:rFonts w:ascii="GHEA Grapalat" w:hAnsi="GHEA Grapalat"/>
          <w:i/>
          <w:sz w:val="16"/>
          <w:vertAlign w:val="superscript"/>
          <w:lang w:val="es-ES"/>
        </w:rPr>
      </w:pPr>
    </w:p>
    <w:p w:rsidR="00031B03" w:rsidRDefault="0070059B">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spacing w:val="-4"/>
        </w:rPr>
        <w:t>требованиям</w:t>
      </w:r>
      <w:r>
        <w:rPr>
          <w:rFonts w:ascii="GHEA Grapalat" w:hAnsi="GHEA Grapalat"/>
          <w:lang w:val="es-ES"/>
        </w:rPr>
        <w:t xml:space="preserve"> </w:t>
      </w:r>
      <w:r>
        <w:rPr>
          <w:rFonts w:ascii="GHEA Grapalat" w:hAnsi="GHEA Grapalat"/>
          <w:spacing w:val="-4"/>
        </w:rPr>
        <w:t>права</w:t>
      </w:r>
      <w:r>
        <w:rPr>
          <w:rFonts w:ascii="GHEA Grapalat" w:hAnsi="GHEA Grapalat"/>
          <w:spacing w:val="-4"/>
          <w:lang w:val="es-ES"/>
        </w:rPr>
        <w:t xml:space="preserve"> </w:t>
      </w:r>
      <w:r>
        <w:rPr>
          <w:rFonts w:ascii="GHEA Grapalat" w:hAnsi="GHEA Grapalat"/>
          <w:spacing w:val="-4"/>
        </w:rPr>
        <w:t>участия</w:t>
      </w:r>
      <w:r>
        <w:rPr>
          <w:rFonts w:ascii="GHEA Grapalat" w:hAnsi="GHEA Grapalat"/>
          <w:lang w:val="es-ES"/>
        </w:rPr>
        <w:t xml:space="preserve"> </w:t>
      </w:r>
      <w:r>
        <w:rPr>
          <w:rFonts w:ascii="GHEA Grapalat" w:hAnsi="GHEA Grapalat"/>
          <w:spacing w:val="-4"/>
        </w:rPr>
        <w:t>установленным</w:t>
      </w:r>
      <w:r>
        <w:rPr>
          <w:rFonts w:ascii="GHEA Grapalat" w:hAnsi="GHEA Grapalat"/>
          <w:spacing w:val="-4"/>
          <w:lang w:val="es-ES"/>
        </w:rPr>
        <w:t xml:space="preserve"> </w:t>
      </w:r>
      <w:r>
        <w:rPr>
          <w:rFonts w:ascii="GHEA Grapalat" w:hAnsi="GHEA Grapalat"/>
          <w:spacing w:val="-4"/>
        </w:rPr>
        <w:t>приглашением на на запрос котировок</w:t>
      </w:r>
      <w:r>
        <w:rPr>
          <w:rFonts w:ascii="GHEA Grapalat" w:hAnsi="GHEA Grapalat"/>
          <w:spacing w:val="-4"/>
          <w:lang w:val="es-ES"/>
        </w:rPr>
        <w:t xml:space="preserve"> </w:t>
      </w:r>
      <w:r>
        <w:rPr>
          <w:rFonts w:ascii="GHEA Grapalat" w:hAnsi="GHEA Grapalat"/>
        </w:rPr>
        <w:t xml:space="preserve">под кодом </w:t>
      </w:r>
      <w:r>
        <w:rPr>
          <w:rFonts w:ascii="GHEA Grapalat" w:hAnsi="GHEA Grapalat"/>
          <w:lang w:val="es-ES"/>
        </w:rPr>
        <w:t xml:space="preserve"> </w:t>
      </w:r>
      <w:r w:rsidR="00B26036">
        <w:rPr>
          <w:rFonts w:ascii="GHEA Grapalat" w:hAnsi="GHEA Grapalat"/>
          <w:iCs/>
          <w:lang w:val="af-ZA"/>
        </w:rPr>
        <w:t>ՀՀ ՇՄ ԱՀ-ԳՀԾՁԲ-26</w:t>
      </w:r>
      <w:r w:rsidR="006B34E5">
        <w:rPr>
          <w:rFonts w:ascii="GHEA Grapalat" w:hAnsi="GHEA Grapalat"/>
          <w:iCs/>
          <w:lang w:val="af-ZA"/>
        </w:rPr>
        <w:t>/</w:t>
      </w:r>
      <w:r w:rsidR="00714A2A">
        <w:rPr>
          <w:rFonts w:ascii="GHEA Grapalat" w:hAnsi="GHEA Grapalat"/>
          <w:iCs/>
          <w:lang w:val="hy-AM"/>
        </w:rPr>
        <w:t>1</w:t>
      </w:r>
      <w:r>
        <w:rPr>
          <w:rFonts w:ascii="GHEA Grapalat" w:hAnsi="GHEA Grapalat"/>
        </w:rPr>
        <w:t>,</w:t>
      </w:r>
      <w:r>
        <w:rPr>
          <w:rFonts w:ascii="GHEA Grapalat" w:hAnsi="GHEA Grapalat"/>
          <w:b/>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rsidR="00031B03" w:rsidRDefault="0070059B">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rsidR="00031B03" w:rsidRDefault="0070059B">
      <w:pPr>
        <w:widowControl w:val="0"/>
        <w:spacing w:after="160"/>
        <w:ind w:left="426"/>
        <w:jc w:val="both"/>
        <w:rPr>
          <w:rFonts w:ascii="GHEA Grapalat" w:hAnsi="GHEA Grapalat" w:cs="Arial"/>
        </w:rPr>
      </w:pPr>
      <w:r>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 ,</w:t>
      </w:r>
    </w:p>
    <w:p w:rsidR="00031B03" w:rsidRDefault="0070059B">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в рамках участия в запросе котировок под кодом </w:t>
      </w:r>
      <w:r w:rsidR="006B34E5">
        <w:rPr>
          <w:rFonts w:ascii="GHEA Grapalat" w:hAnsi="GHEA Grapalat"/>
          <w:iCs/>
          <w:lang w:val="af-ZA"/>
        </w:rPr>
        <w:t>ՀՀ ՇՄ ԱՀ-ԳՀԾՁԲ-2</w:t>
      </w:r>
      <w:r w:rsidR="00B26036">
        <w:rPr>
          <w:rFonts w:ascii="GHEA Grapalat" w:hAnsi="GHEA Grapalat"/>
          <w:iCs/>
          <w:lang w:val="hy-AM"/>
        </w:rPr>
        <w:t>6</w:t>
      </w:r>
      <w:r w:rsidR="006B34E5">
        <w:rPr>
          <w:rFonts w:ascii="GHEA Grapalat" w:hAnsi="GHEA Grapalat"/>
          <w:iCs/>
          <w:lang w:val="af-ZA"/>
        </w:rPr>
        <w:t>/</w:t>
      </w:r>
      <w:r w:rsidR="00714A2A">
        <w:rPr>
          <w:rFonts w:ascii="GHEA Grapalat" w:hAnsi="GHEA Grapalat"/>
          <w:iCs/>
          <w:lang w:val="hy-AM"/>
        </w:rPr>
        <w:t>1</w:t>
      </w:r>
    </w:p>
    <w:p w:rsidR="00031B03" w:rsidRDefault="0070059B">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031B03" w:rsidRDefault="0070059B">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 запрос котировок</w:t>
      </w:r>
      <w:r>
        <w:rPr>
          <w:rFonts w:ascii="GHEA Grapalat" w:hAnsi="GHEA Grapalat"/>
        </w:rPr>
        <w:t xml:space="preserve"> случая     одновременного </w:t>
      </w:r>
    </w:p>
    <w:p w:rsidR="00031B03" w:rsidRDefault="0070059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31B03" w:rsidRDefault="0070059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31B03" w:rsidRDefault="0070059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31B03" w:rsidRDefault="0070059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31B03" w:rsidRDefault="0070059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31B03" w:rsidRDefault="0070059B">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p>
    <w:p w:rsidR="00031B03" w:rsidRDefault="0070059B">
      <w:pPr>
        <w:widowControl w:val="0"/>
        <w:spacing w:after="160"/>
        <w:jc w:val="both"/>
        <w:rPr>
          <w:rFonts w:ascii="GHEA Grapalat" w:hAnsi="GHEA Grapalat"/>
        </w:rPr>
      </w:pPr>
      <w:r>
        <w:rPr>
          <w:rFonts w:ascii="GHEA Grapalat" w:hAnsi="GHEA Grapalat"/>
        </w:rPr>
        <w:t>Ниже ------------------------------------------------------ представляет ссылку на сайт,</w:t>
      </w:r>
    </w:p>
    <w:p w:rsidR="00031B03" w:rsidRDefault="0070059B">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031B03" w:rsidRDefault="0070059B">
      <w:pPr>
        <w:widowControl w:val="0"/>
        <w:tabs>
          <w:tab w:val="left" w:pos="1134"/>
        </w:tabs>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FootnoteAnchor"/>
          <w:rFonts w:ascii="GHEA Grapalat" w:hAnsi="GHEA Grapalat"/>
          <w:sz w:val="32"/>
          <w:szCs w:val="32"/>
        </w:rPr>
        <w:footnoteReference w:customMarkFollows="1" w:id="1"/>
        <w:t>**</w:t>
      </w:r>
      <w:r>
        <w:rPr>
          <w:rFonts w:ascii="GHEA Grapalat" w:hAnsi="GHEA Grapalat"/>
          <w:sz w:val="32"/>
          <w:szCs w:val="32"/>
        </w:rPr>
        <w:t xml:space="preserve"> . </w:t>
      </w:r>
    </w:p>
    <w:p w:rsidR="00031B03" w:rsidRDefault="00031B03">
      <w:pPr>
        <w:tabs>
          <w:tab w:val="left" w:pos="7371"/>
        </w:tabs>
        <w:spacing w:after="160"/>
        <w:ind w:left="3544" w:firstLine="3"/>
        <w:jc w:val="both"/>
        <w:rPr>
          <w:rFonts w:ascii="GHEA Grapalat" w:hAnsi="GHEA Grapalat"/>
          <w:sz w:val="16"/>
        </w:rPr>
      </w:pPr>
    </w:p>
    <w:p w:rsidR="00031B03" w:rsidRDefault="0070059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031B03" w:rsidRDefault="0070059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031B03" w:rsidRDefault="0070059B">
      <w:pPr>
        <w:spacing w:after="160"/>
        <w:ind w:left="1134"/>
        <w:jc w:val="both"/>
        <w:rPr>
          <w:rFonts w:ascii="GHEA Grapalat" w:hAnsi="GHEA Grapalat"/>
          <w:sz w:val="16"/>
        </w:rPr>
      </w:pPr>
      <w:r>
        <w:rPr>
          <w:rFonts w:ascii="GHEA Grapalat" w:hAnsi="GHEA Grapalat"/>
          <w:sz w:val="16"/>
        </w:rPr>
        <w:t>имя, фамилия руководителя)</w:t>
      </w:r>
    </w:p>
    <w:p w:rsidR="00031B03" w:rsidRDefault="0070059B">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031B03" w:rsidRDefault="0070059B">
      <w:pPr>
        <w:rPr>
          <w:ins w:id="3" w:author="Inesa Kocharyan" w:date="2021-09-01T14:04:00Z"/>
          <w:rFonts w:ascii="GHEA Grapalat" w:hAnsi="GHEA Grapalat"/>
          <w:b/>
        </w:rPr>
      </w:pPr>
      <w:r>
        <w:br w:type="page"/>
      </w:r>
    </w:p>
    <w:p w:rsidR="00110E8C" w:rsidRDefault="00110E8C">
      <w:pPr>
        <w:jc w:val="right"/>
        <w:rPr>
          <w:rFonts w:ascii="GHEA Grapalat" w:hAnsi="GHEA Grapalat"/>
          <w:b/>
        </w:rPr>
      </w:pPr>
      <w:r>
        <w:rPr>
          <w:rFonts w:ascii="GHEA Grapalat" w:hAnsi="GHEA Grapalat"/>
          <w:b/>
        </w:rPr>
        <w:lastRenderedPageBreak/>
        <w:br/>
      </w:r>
    </w:p>
    <w:p w:rsidR="00110E8C" w:rsidRDefault="00110E8C">
      <w:pPr>
        <w:jc w:val="right"/>
        <w:rPr>
          <w:rFonts w:ascii="GHEA Grapalat" w:hAnsi="GHEA Grapalat"/>
          <w:b/>
        </w:rPr>
      </w:pPr>
    </w:p>
    <w:p w:rsidR="00031B03" w:rsidRDefault="0070059B">
      <w:pPr>
        <w:jc w:val="right"/>
        <w:rPr>
          <w:rFonts w:ascii="GHEA Grapalat" w:hAnsi="GHEA Grapalat"/>
          <w:b/>
        </w:rPr>
      </w:pPr>
      <w:r>
        <w:rPr>
          <w:rFonts w:ascii="GHEA Grapalat" w:hAnsi="GHEA Grapalat"/>
          <w:b/>
        </w:rPr>
        <w:t xml:space="preserve">Приложение 1.1** </w:t>
      </w:r>
    </w:p>
    <w:p w:rsidR="00031B03" w:rsidRDefault="0070059B">
      <w:pPr>
        <w:jc w:val="right"/>
        <w:rPr>
          <w:rFonts w:ascii="GHEA Grapalat" w:hAnsi="GHEA Grapalat"/>
          <w:b/>
        </w:rPr>
      </w:pPr>
      <w:r>
        <w:rPr>
          <w:rFonts w:ascii="GHEA Grapalat" w:hAnsi="GHEA Grapalat"/>
          <w:b/>
        </w:rPr>
        <w:t>к Приглашению на запрос котировок</w:t>
      </w:r>
    </w:p>
    <w:p w:rsidR="00031B03" w:rsidRDefault="0070059B">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b/>
          <w:bCs/>
          <w:i w:val="0"/>
          <w:sz w:val="24"/>
          <w:szCs w:val="24"/>
          <w:lang w:val="af-ZA"/>
        </w:rPr>
        <w:t xml:space="preserve">ՀՀ ՇՄ </w:t>
      </w:r>
      <w:r w:rsidR="00714A2A">
        <w:rPr>
          <w:rFonts w:ascii="GHEA Grapalat" w:hAnsi="GHEA Grapalat"/>
          <w:b/>
          <w:bCs/>
          <w:i w:val="0"/>
          <w:sz w:val="24"/>
          <w:szCs w:val="24"/>
          <w:lang w:val="af-ZA"/>
        </w:rPr>
        <w:t>ԱՀ-ԳՀԾՁԲ-</w:t>
      </w:r>
      <w:r w:rsidR="00714A2A">
        <w:rPr>
          <w:rFonts w:ascii="GHEA Grapalat" w:hAnsi="GHEA Grapalat"/>
          <w:b/>
          <w:bCs/>
          <w:i w:val="0"/>
          <w:sz w:val="24"/>
          <w:szCs w:val="24"/>
          <w:lang w:val="hy-AM"/>
        </w:rPr>
        <w:t>26</w:t>
      </w:r>
      <w:r w:rsidR="006B34E5">
        <w:rPr>
          <w:rFonts w:ascii="GHEA Grapalat" w:hAnsi="GHEA Grapalat"/>
          <w:b/>
          <w:bCs/>
          <w:i w:val="0"/>
          <w:sz w:val="24"/>
          <w:szCs w:val="24"/>
          <w:lang w:val="af-ZA"/>
        </w:rPr>
        <w:t>/</w:t>
      </w:r>
      <w:r w:rsidR="00714A2A">
        <w:rPr>
          <w:rFonts w:ascii="GHEA Grapalat" w:hAnsi="GHEA Grapalat"/>
          <w:b/>
          <w:bCs/>
          <w:i w:val="0"/>
          <w:sz w:val="24"/>
          <w:szCs w:val="24"/>
          <w:lang w:val="hy-AM"/>
        </w:rPr>
        <w:t>1</w:t>
      </w:r>
    </w:p>
    <w:p w:rsidR="00031B03" w:rsidRDefault="00031B03">
      <w:pPr>
        <w:rPr>
          <w:rFonts w:ascii="GHEA Grapalat" w:hAnsi="GHEA Grapalat"/>
          <w:b/>
        </w:rPr>
      </w:pPr>
    </w:p>
    <w:p w:rsidR="00031B03" w:rsidRDefault="00031B03">
      <w:pPr>
        <w:rPr>
          <w:rFonts w:ascii="GHEA Grapalat" w:hAnsi="GHEA Grapalat"/>
          <w:b/>
        </w:rPr>
      </w:pPr>
    </w:p>
    <w:p w:rsidR="00031B03" w:rsidRDefault="0070059B">
      <w:pPr>
        <w:ind w:left="360" w:hanging="360"/>
        <w:jc w:val="center"/>
        <w:rPr>
          <w:rFonts w:ascii="GHEA Grapalat" w:hAnsi="GHEA Grapalat"/>
          <w:b/>
        </w:rPr>
      </w:pPr>
      <w:r>
        <w:rPr>
          <w:rFonts w:ascii="GHEA Grapalat" w:hAnsi="GHEA Grapalat"/>
          <w:b/>
        </w:rPr>
        <w:t>ФОРМА</w:t>
      </w:r>
    </w:p>
    <w:p w:rsidR="00031B03" w:rsidRDefault="0070059B">
      <w:pPr>
        <w:ind w:left="360" w:hanging="360"/>
        <w:jc w:val="center"/>
        <w:rPr>
          <w:rFonts w:ascii="GHEA Grapalat" w:hAnsi="GHEA Grapalat"/>
          <w:b/>
        </w:rPr>
      </w:pPr>
      <w:r>
        <w:rPr>
          <w:rFonts w:ascii="GHEA Grapalat" w:hAnsi="GHEA Grapalat"/>
          <w:b/>
        </w:rPr>
        <w:t>ДЕКЛАРАЦИИ О РЕАЛЬНЫХ  БЕНЕФИЦИАРАХ</w:t>
      </w:r>
    </w:p>
    <w:p w:rsidR="00031B03" w:rsidRDefault="00031B03">
      <w:pPr>
        <w:ind w:left="360" w:hanging="360"/>
        <w:jc w:val="center"/>
        <w:rPr>
          <w:rFonts w:ascii="GHEA Grapalat" w:eastAsia="GHEA Grapalat" w:hAnsi="GHEA Grapalat" w:cs="GHEA Grapalat"/>
          <w:b/>
        </w:rPr>
      </w:pPr>
    </w:p>
    <w:p w:rsidR="00031B03" w:rsidRDefault="0070059B">
      <w:pPr>
        <w:numPr>
          <w:ilvl w:val="0"/>
          <w:numId w:val="2"/>
        </w:numPr>
        <w:spacing w:after="160"/>
        <w:rPr>
          <w:rFonts w:ascii="GHEA Grapalat" w:eastAsia="GHEA Grapalat" w:hAnsi="GHEA Grapalat" w:cs="GHEA Grapalat"/>
          <w:b/>
        </w:rPr>
      </w:pPr>
      <w:r>
        <w:rPr>
          <w:rFonts w:ascii="GHEA Grapalat" w:eastAsia="GHEA Grapalat" w:hAnsi="GHEA Grapalat" w:cs="GHEA Grapalat"/>
          <w:b/>
        </w:rPr>
        <w:t>Организация</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6" w:type="dxa"/>
        <w:tblLook w:val="0400" w:firstRow="0" w:lastRow="0" w:firstColumn="0" w:lastColumn="0" w:noHBand="0" w:noVBand="1"/>
      </w:tblPr>
      <w:tblGrid>
        <w:gridCol w:w="2835"/>
        <w:gridCol w:w="6181"/>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 xml:space="preserve">Адрес </w:t>
            </w:r>
            <w:ins w:id="4" w:author="Inesa Kocharyan" w:date="2021-08-30T12:39:00Z">
              <w:r>
                <w:rPr>
                  <w:rFonts w:ascii="GHEA Grapalat" w:eastAsia="GHEA Grapalat" w:hAnsi="GHEA Grapalat" w:cs="GHEA Grapalat"/>
                </w:rPr>
                <w:t xml:space="preserve"> </w:t>
              </w:r>
            </w:ins>
            <w:r>
              <w:rPr>
                <w:rFonts w:ascii="GHEA Grapalat" w:eastAsia="GHEA Grapalat" w:hAnsi="GHEA Grapalat" w:cs="GHEA Grapalat"/>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ind w:left="993" w:hanging="851"/>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284" w:hanging="284"/>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ind w:left="993" w:hanging="851"/>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Лицо, представляющее декларацию</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lastRenderedPageBreak/>
              <w:t>Должность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Представление декларации</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День, месяц, год подписания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Количество страниц декларации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hanging="79"/>
              <w:rPr>
                <w:rFonts w:ascii="GHEA Grapalat" w:eastAsia="GHEA Grapalat" w:hAnsi="GHEA Grapalat" w:cs="GHEA Grapalat"/>
              </w:rPr>
            </w:pPr>
            <w:r>
              <w:rPr>
                <w:rFonts w:ascii="GHEA Grapalat" w:eastAsia="GHEA Grapalat" w:hAnsi="GHEA Grapalat" w:cs="GHEA Grapalat"/>
              </w:rPr>
              <w:t>Подпись лица, представляющего декларацию</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031B03">
      <w:pPr>
        <w:rPr>
          <w:rFonts w:ascii="GHEA Grapalat" w:eastAsia="GHEA Grapalat" w:hAnsi="GHEA Grapalat" w:cs="GHEA Grapalat"/>
        </w:rPr>
      </w:pPr>
    </w:p>
    <w:p w:rsidR="00031B03" w:rsidRDefault="0070059B">
      <w:pPr>
        <w:rPr>
          <w:rFonts w:ascii="GHEA Grapalat" w:eastAsia="GHEA Grapalat" w:hAnsi="GHEA Grapalat" w:cs="GHEA Grapalat"/>
        </w:rPr>
      </w:pPr>
      <w:r>
        <w:br w:type="page"/>
      </w:r>
    </w:p>
    <w:p w:rsidR="00031B03" w:rsidRDefault="0070059B">
      <w:pPr>
        <w:numPr>
          <w:ilvl w:val="0"/>
          <w:numId w:val="2"/>
        </w:numPr>
        <w:spacing w:after="160"/>
        <w:rPr>
          <w:rFonts w:ascii="GHEA Grapalat" w:eastAsia="GHEA Grapalat" w:hAnsi="GHEA Grapalat" w:cs="GHEA Grapalat"/>
        </w:rPr>
      </w:pPr>
      <w:r>
        <w:rPr>
          <w:rFonts w:ascii="GHEA Grapalat" w:eastAsia="GHEA Grapalat" w:hAnsi="GHEA Grapalat" w:cs="GHEA Grapalat"/>
          <w:b/>
        </w:rPr>
        <w:lastRenderedPageBreak/>
        <w:t>Данные листинга  акций</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листинга акций</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 xml:space="preserve">Ссылка на документы, наличествующие на бирже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юридического лица, контролирующего организацию</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r>
              <w:t xml:space="preserve"> </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014" w:type="dxa"/>
        <w:tblLook w:val="0400" w:firstRow="0" w:lastRow="0" w:firstColumn="0" w:lastColumn="0" w:noHBand="0" w:noVBand="1"/>
      </w:tblPr>
      <w:tblGrid>
        <w:gridCol w:w="2835"/>
        <w:gridCol w:w="6179"/>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hanging="930"/>
              <w:rPr>
                <w:rFonts w:ascii="GHEA Grapalat" w:eastAsia="GHEA Grapalat" w:hAnsi="GHEA Grapalat" w:cs="GHEA Grapalat"/>
              </w:rPr>
            </w:pPr>
            <w:r>
              <w:rPr>
                <w:rFonts w:ascii="GHEA Grapalat" w:eastAsia="GHEA Grapalat" w:hAnsi="GHEA Grapalat" w:cs="GHEA Grapalat"/>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hanging="930"/>
              <w:rPr>
                <w:rFonts w:ascii="GHEA Grapalat" w:eastAsia="GHEA Grapalat" w:hAnsi="GHEA Grapalat" w:cs="GHEA Grapalat"/>
              </w:rPr>
            </w:pPr>
            <w:r>
              <w:rPr>
                <w:rFonts w:ascii="GHEA Grapalat" w:eastAsia="GHEA Grapalat" w:hAnsi="GHEA Grapalat" w:cs="GHEA Grapalat"/>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885480110"/>
                <w14:checkbox>
                  <w14:checked w14:val="1"/>
                  <w14:checkedState w14:val="2612" w14:font="MS Gothic"/>
                  <w14:uncheckedState w14:val="2610" w14:font="MS Gothic"/>
                </w14:checkbox>
              </w:sdtPr>
              <w:sdtEndPr/>
              <w:sdtContent>
                <w:r w:rsidR="0070059B">
                  <w:rPr>
                    <w:rFonts w:ascii="MS Gothic" w:eastAsia="MS Gothic" w:hAnsi="MS Gothic" w:cs="GHEA Grapalat"/>
                  </w:rPr>
                  <w:t>☐</w:t>
                </w:r>
              </w:sdtContent>
            </w:sdt>
            <w:r w:rsidR="0070059B">
              <w:rPr>
                <w:rFonts w:ascii="GHEA Grapalat" w:eastAsia="GHEA Grapalat" w:hAnsi="GHEA Grapalat" w:cs="GHEA Grapalat"/>
              </w:rPr>
              <w:tab/>
              <w:t>Прямое участие</w:t>
            </w:r>
          </w:p>
          <w:p w:rsidR="00031B03" w:rsidRDefault="006224AB">
            <w:pPr>
              <w:spacing w:before="240" w:after="240"/>
              <w:rPr>
                <w:rFonts w:ascii="GHEA Grapalat" w:eastAsia="GHEA Grapalat" w:hAnsi="GHEA Grapalat" w:cs="GHEA Grapalat"/>
              </w:rPr>
            </w:pPr>
            <w:sdt>
              <w:sdtPr>
                <w:id w:val="1316529143"/>
                <w14:checkbox>
                  <w14:checked w14:val="1"/>
                  <w14:checkedState w14:val="2612" w14:font="MS Gothic"/>
                  <w14:uncheckedState w14:val="2610" w14:font="MS Gothic"/>
                </w14:checkbox>
              </w:sdtPr>
              <w:sdtEndPr/>
              <w:sdtContent>
                <w:r w:rsidR="0070059B">
                  <w:rPr>
                    <w:rFonts w:ascii="MS Gothic" w:eastAsia="MS Gothic" w:hAnsi="MS Gothic" w:cs="GHEA Grapalat"/>
                  </w:rPr>
                  <w:t>☐</w:t>
                </w:r>
              </w:sdtContent>
            </w:sdt>
            <w:r w:rsidR="0070059B">
              <w:rPr>
                <w:rFonts w:ascii="GHEA Grapalat" w:eastAsia="GHEA Grapalat" w:hAnsi="GHEA Grapalat" w:cs="GHEA Grapalat"/>
              </w:rPr>
              <w:tab/>
              <w:t>Косвенное участие</w:t>
            </w:r>
          </w:p>
        </w:tc>
      </w:tr>
    </w:tbl>
    <w:p w:rsidR="00031B03" w:rsidRDefault="0070059B">
      <w:pPr>
        <w:spacing w:before="240"/>
        <w:rPr>
          <w:rFonts w:ascii="GHEA Grapalat" w:eastAsia="GHEA Grapalat" w:hAnsi="GHEA Grapalat" w:cs="GHEA Grapalat"/>
        </w:rPr>
      </w:pPr>
      <w:r>
        <w:lastRenderedPageBreak/>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Участие государства, муниципалитета или международной организации</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государства или муниципалитета</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658847385"/>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6224AB">
            <w:pPr>
              <w:spacing w:before="240" w:after="240"/>
              <w:rPr>
                <w:rFonts w:ascii="GHEA Grapalat" w:eastAsia="GHEA Grapalat" w:hAnsi="GHEA Grapalat" w:cs="GHEA Grapalat"/>
              </w:rPr>
            </w:pPr>
            <w:sdt>
              <w:sdtPr>
                <w:id w:val="2133213617"/>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Участие международной организации</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2122569253"/>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6224AB">
            <w:pPr>
              <w:spacing w:before="240" w:after="240"/>
              <w:rPr>
                <w:rFonts w:ascii="GHEA Grapalat" w:eastAsia="GHEA Grapalat" w:hAnsi="GHEA Grapalat" w:cs="GHEA Grapalat"/>
              </w:rPr>
            </w:pPr>
            <w:sdt>
              <w:sdtPr>
                <w:id w:val="-1524246792"/>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bl>
    <w:p w:rsidR="00031B03" w:rsidRDefault="0070059B">
      <w:pPr>
        <w:rPr>
          <w:rFonts w:ascii="GHEA Grapalat" w:eastAsia="GHEA Grapalat" w:hAnsi="GHEA Grapalat" w:cs="GHEA Grapalat"/>
          <w:b/>
        </w:rPr>
      </w:pPr>
      <w:r>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Данные реального бенефициара</w:t>
      </w:r>
    </w:p>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удостоверяющие личность лица</w:t>
      </w:r>
    </w:p>
    <w:tbl>
      <w:tblPr>
        <w:tblW w:w="9014" w:type="dxa"/>
        <w:tblLook w:val="0400" w:firstRow="0" w:lastRow="0" w:firstColumn="0" w:lastColumn="0" w:noHBand="0" w:noVBand="1"/>
      </w:tblPr>
      <w:tblGrid>
        <w:gridCol w:w="2835"/>
        <w:gridCol w:w="6179"/>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Документ, удостоверяющий личность</w:t>
      </w:r>
    </w:p>
    <w:tbl>
      <w:tblPr>
        <w:tblW w:w="9073" w:type="dxa"/>
        <w:tblInd w:w="-34" w:type="dxa"/>
        <w:tblLook w:val="0400" w:firstRow="0" w:lastRow="0" w:firstColumn="0" w:lastColumn="0" w:noHBand="0" w:noVBand="1"/>
      </w:tblPr>
      <w:tblGrid>
        <w:gridCol w:w="2995"/>
        <w:gridCol w:w="6078"/>
      </w:tblGrid>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317" w:hanging="283"/>
              <w:rPr>
                <w:rFonts w:ascii="GHEA Grapalat" w:eastAsia="GHEA Grapalat" w:hAnsi="GHEA Grapalat" w:cs="GHEA Grapalat"/>
              </w:rPr>
            </w:pPr>
            <w:r>
              <w:rPr>
                <w:rFonts w:ascii="GHEA Grapalat" w:eastAsia="GHEA Grapalat" w:hAnsi="GHEA Grapalat" w:cs="GHEA Grapalat"/>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34" w:firstLine="0"/>
              <w:rPr>
                <w:rFonts w:ascii="GHEA Grapalat" w:eastAsia="GHEA Grapalat" w:hAnsi="GHEA Grapalat" w:cs="GHEA Grapalat"/>
              </w:rPr>
            </w:pPr>
            <w:r>
              <w:rPr>
                <w:rFonts w:ascii="GHEA Grapalat" w:eastAsia="GHEA Grapalat" w:hAnsi="GHEA Grapalat" w:cs="GHEA Grapalat"/>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Адрес учета лица</w:t>
      </w:r>
    </w:p>
    <w:tbl>
      <w:tblPr>
        <w:tblW w:w="9015" w:type="dxa"/>
        <w:tblLook w:val="0400" w:firstRow="0" w:lastRow="0" w:firstColumn="0" w:lastColumn="0" w:noHBand="0" w:noVBand="1"/>
      </w:tblPr>
      <w:tblGrid>
        <w:gridCol w:w="2943"/>
        <w:gridCol w:w="6072"/>
      </w:tblGrid>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 xml:space="preserve">Административно-территориальная </w:t>
            </w:r>
            <w:r>
              <w:rPr>
                <w:rFonts w:ascii="GHEA Grapalat" w:eastAsia="GHEA Grapalat" w:hAnsi="GHEA Grapalat" w:cs="GHEA Grapalat"/>
              </w:rPr>
              <w:lastRenderedPageBreak/>
              <w:t>единица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426" w:hanging="426"/>
              <w:rPr>
                <w:rFonts w:ascii="GHEA Grapalat" w:eastAsia="GHEA Grapalat" w:hAnsi="GHEA Grapalat" w:cs="GHEA Grapalat"/>
              </w:rPr>
            </w:pPr>
            <w:r>
              <w:rPr>
                <w:rFonts w:ascii="GHEA Grapalat" w:eastAsia="GHEA Grapalat" w:hAnsi="GHEA Grapalat" w:cs="GHEA Grapalat"/>
              </w:rPr>
              <w:lastRenderedPageBreak/>
              <w:t>Название улицы, здание (дом), квартира</w:t>
            </w:r>
          </w:p>
        </w:tc>
        <w:tc>
          <w:tcPr>
            <w:tcW w:w="6071"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Адрес проживания лица</w:t>
      </w:r>
    </w:p>
    <w:tbl>
      <w:tblPr>
        <w:tblW w:w="9015" w:type="dxa"/>
        <w:tblLook w:val="0400" w:firstRow="0" w:lastRow="0" w:firstColumn="0" w:lastColumn="0" w:noHBand="0" w:noVBand="1"/>
      </w:tblPr>
      <w:tblGrid>
        <w:gridCol w:w="2927"/>
        <w:gridCol w:w="6088"/>
      </w:tblGrid>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Муниципалитет</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Административно-территориальная единица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Название улицы, здание (дом), квартира</w:t>
            </w:r>
          </w:p>
        </w:tc>
        <w:tc>
          <w:tcPr>
            <w:tcW w:w="6177"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Основания являться реальным бенефициаром (за исключением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B03">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jc w:val="both"/>
              <w:rPr>
                <w:rFonts w:ascii="GHEA Grapalat" w:eastAsia="GHEA Grapalat" w:hAnsi="GHEA Grapalat" w:cs="GHEA Grapalat"/>
              </w:rPr>
            </w:pPr>
            <w:sdt>
              <w:sdtPr>
                <w:id w:val="1089656578"/>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а</w:t>
            </w:r>
            <w:r w:rsidR="007005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1B0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31B03" w:rsidRDefault="00031B03">
            <w:pPr>
              <w:spacing w:before="240" w:after="240"/>
              <w:rPr>
                <w:rFonts w:ascii="GHEA Grapalat" w:eastAsia="GHEA Grapalat" w:hAnsi="GHEA Grapalat" w:cs="GHEA Grapalat"/>
              </w:rPr>
            </w:pPr>
          </w:p>
        </w:tc>
      </w:tr>
      <w:tr w:rsidR="00031B0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54136769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6224AB">
            <w:pPr>
              <w:spacing w:before="240" w:after="240"/>
              <w:rPr>
                <w:rFonts w:ascii="GHEA Grapalat" w:eastAsia="GHEA Grapalat" w:hAnsi="GHEA Grapalat" w:cs="GHEA Grapalat"/>
              </w:rPr>
            </w:pPr>
            <w:sdt>
              <w:sdtPr>
                <w:id w:val="1883132094"/>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58446387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б</w:t>
            </w:r>
            <w:r w:rsidR="0070059B">
              <w:rPr>
                <w:rFonts w:eastAsia="Cambria Math"/>
              </w:rPr>
              <w:t>․</w:t>
            </w:r>
            <w:r w:rsidR="007005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jc w:val="both"/>
              <w:rPr>
                <w:rFonts w:ascii="GHEA Grapalat" w:eastAsia="GHEA Grapalat" w:hAnsi="GHEA Grapalat" w:cs="GHEA Grapalat"/>
              </w:rPr>
            </w:pPr>
            <w:sdt>
              <w:sdtPr>
                <w:id w:val="-560406393"/>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в</w:t>
            </w:r>
            <w:r w:rsidR="0070059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0059B">
              <w:rPr>
                <w:rFonts w:ascii="GHEA Grapalat" w:eastAsia="GHEA Grapalat" w:hAnsi="GHEA Grapalat" w:cs="GHEA Grapalat"/>
                <w:lang w:val="hy-AM"/>
              </w:rPr>
              <w:t>б</w:t>
            </w:r>
            <w:r w:rsidR="0070059B">
              <w:rPr>
                <w:rFonts w:ascii="GHEA Grapalat" w:eastAsia="GHEA Grapalat" w:hAnsi="GHEA Grapalat" w:cs="GHEA Grapalat"/>
              </w:rPr>
              <w:t>"</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lastRenderedPageBreak/>
        <w:t>Основания являться реальным бенефициаром (для подотчетных организаций сферы недропользования)</w:t>
      </w:r>
    </w:p>
    <w:tbl>
      <w:tblPr>
        <w:tblW w:w="9016" w:type="dxa"/>
        <w:tblLook w:val="0400" w:firstRow="0" w:lastRow="0" w:firstColumn="0" w:lastColumn="0" w:noHBand="0" w:noVBand="1"/>
      </w:tblPr>
      <w:tblGrid>
        <w:gridCol w:w="4509"/>
        <w:gridCol w:w="4507"/>
      </w:tblGrid>
      <w:tr w:rsidR="00031B03">
        <w:trPr>
          <w:trHeight w:val="924"/>
        </w:trPr>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jc w:val="both"/>
              <w:rPr>
                <w:rFonts w:ascii="GHEA Grapalat" w:eastAsia="GHEA Grapalat" w:hAnsi="GHEA Grapalat" w:cs="GHEA Grapalat"/>
              </w:rPr>
            </w:pPr>
            <w:sdt>
              <w:sdtPr>
                <w:id w:val="-39359264"/>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а</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1B0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Размер участия (%)</w:t>
            </w:r>
          </w:p>
        </w:tc>
        <w:tc>
          <w:tcPr>
            <w:tcW w:w="4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spacing w:before="240" w:after="240"/>
              <w:rPr>
                <w:rFonts w:ascii="GHEA Grapalat" w:eastAsia="GHEA Grapalat" w:hAnsi="GHEA Grapalat" w:cs="GHEA Grapalat"/>
              </w:rPr>
            </w:pPr>
          </w:p>
        </w:tc>
      </w:tr>
      <w:tr w:rsidR="00031B0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Вид участия</w:t>
            </w:r>
          </w:p>
        </w:tc>
        <w:tc>
          <w:tcPr>
            <w:tcW w:w="4507"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725417679"/>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Прямое участие</w:t>
            </w:r>
          </w:p>
          <w:p w:rsidR="00031B03" w:rsidRDefault="006224AB">
            <w:pPr>
              <w:spacing w:before="240" w:after="240"/>
              <w:rPr>
                <w:rFonts w:ascii="GHEA Grapalat" w:eastAsia="GHEA Grapalat" w:hAnsi="GHEA Grapalat" w:cs="GHEA Grapalat"/>
              </w:rPr>
            </w:pPr>
            <w:sdt>
              <w:sdtPr>
                <w:id w:val="-1437141297"/>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Косвенное участие</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49396214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б</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 xml:space="preserve">имеет право назначать или </w:t>
            </w:r>
            <w:r w:rsidR="0070059B">
              <w:rPr>
                <w:rFonts w:ascii="GHEA Grapalat" w:eastAsia="GHEA Grapalat" w:hAnsi="GHEA Grapalat" w:cs="GHEA Grapalat"/>
                <w:lang w:eastAsia="hy-AM"/>
              </w:rPr>
              <w:t>освобождать</w:t>
            </w:r>
            <w:r w:rsidR="0070059B">
              <w:rPr>
                <w:rFonts w:ascii="GHEA Grapalat" w:eastAsia="GHEA Grapalat" w:hAnsi="GHEA Grapalat" w:cs="GHEA Grapalat"/>
              </w:rPr>
              <w:t xml:space="preserve"> большинство членов органов управления юридического лица</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70137938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в</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082442135"/>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г</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31B03">
        <w:tc>
          <w:tcPr>
            <w:tcW w:w="9015"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723746020"/>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r>
            <w:r w:rsidR="0070059B">
              <w:rPr>
                <w:rFonts w:ascii="GHEA Grapalat" w:eastAsia="GHEA Grapalat" w:hAnsi="GHEA Grapalat" w:cs="GHEA Grapalat"/>
                <w:lang w:val="hy-AM"/>
              </w:rPr>
              <w:t>д</w:t>
            </w:r>
            <w:r w:rsidR="0070059B">
              <w:rPr>
                <w:rFonts w:eastAsia="Cambria Math"/>
              </w:rPr>
              <w:t>․</w:t>
            </w:r>
            <w:r w:rsidR="0070059B">
              <w:rPr>
                <w:rFonts w:ascii="GHEA Grapalat" w:eastAsia="Cambria Math" w:hAnsi="GHEA Grapalat" w:cs="Cambria Math"/>
              </w:rPr>
              <w:t xml:space="preserve"> </w:t>
            </w:r>
            <w:r w:rsidR="007005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Информация о статусе реального бене фициара</w:t>
      </w:r>
    </w:p>
    <w:tbl>
      <w:tblPr>
        <w:tblW w:w="9017" w:type="dxa"/>
        <w:tblLook w:val="0400" w:firstRow="0" w:lastRow="0" w:firstColumn="0" w:lastColumn="0" w:noHBand="0" w:noVBand="1"/>
      </w:tblPr>
      <w:tblGrid>
        <w:gridCol w:w="2836"/>
        <w:gridCol w:w="6181"/>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284" w:hanging="284"/>
              <w:rPr>
                <w:rFonts w:ascii="GHEA Grapalat" w:eastAsia="GHEA Grapalat" w:hAnsi="GHEA Grapalat" w:cs="GHEA Grapalat"/>
              </w:rPr>
            </w:pPr>
            <w:r>
              <w:rPr>
                <w:rFonts w:ascii="GHEA Grapalat" w:eastAsia="GHEA Grapalat" w:hAnsi="GHEA Grapalat" w:cs="GHEA Grapalat"/>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92403338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Отдельно</w:t>
            </w:r>
          </w:p>
          <w:p w:rsidR="00031B03" w:rsidRDefault="006224AB">
            <w:pPr>
              <w:rPr>
                <w:rFonts w:ascii="GHEA Grapalat" w:eastAsia="GHEA Grapalat" w:hAnsi="GHEA Grapalat" w:cs="GHEA Grapalat"/>
              </w:rPr>
            </w:pPr>
            <w:sdt>
              <w:sdtPr>
                <w:id w:val="-282427116"/>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Совместно с аффилированными лицами</w:t>
            </w: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6224AB">
            <w:pPr>
              <w:spacing w:before="240" w:after="240"/>
              <w:rPr>
                <w:rFonts w:ascii="GHEA Grapalat" w:eastAsia="GHEA Grapalat" w:hAnsi="GHEA Grapalat" w:cs="GHEA Grapalat"/>
              </w:rPr>
            </w:pPr>
            <w:sdt>
              <w:sdtPr>
                <w:id w:val="124337315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Да</w:t>
            </w:r>
          </w:p>
          <w:p w:rsidR="00031B03" w:rsidRDefault="006224AB">
            <w:pPr>
              <w:spacing w:before="240" w:after="240"/>
              <w:rPr>
                <w:rFonts w:ascii="GHEA Grapalat" w:eastAsia="GHEA Grapalat" w:hAnsi="GHEA Grapalat" w:cs="GHEA Grapalat"/>
              </w:rPr>
            </w:pPr>
            <w:sdt>
              <w:sdtPr>
                <w:id w:val="-853962881"/>
                <w14:checkbox>
                  <w14:checked w14:val="1"/>
                  <w14:checkedState w14:val="2612" w14:font="MS Gothic"/>
                  <w14:uncheckedState w14:val="2610" w14:font="MS Gothic"/>
                </w14:checkbox>
              </w:sdtPr>
              <w:sdtEndPr/>
              <w:sdtContent>
                <w:r w:rsidR="0070059B">
                  <w:rPr>
                    <w:rFonts w:ascii="Segoe UI Symbol" w:eastAsia="MS Gothic" w:hAnsi="Segoe UI Symbol" w:cs="Segoe UI Symbol"/>
                  </w:rPr>
                  <w:t>☐</w:t>
                </w:r>
              </w:sdtContent>
            </w:sdt>
            <w:r w:rsidR="0070059B">
              <w:rPr>
                <w:rFonts w:ascii="GHEA Grapalat" w:eastAsia="GHEA Grapalat" w:hAnsi="GHEA Grapalat" w:cs="GHEA Grapalat"/>
              </w:rPr>
              <w:tab/>
              <w:t>Нет</w:t>
            </w: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Контактные данные реального бенефициара</w:t>
      </w:r>
    </w:p>
    <w:tbl>
      <w:tblPr>
        <w:tblW w:w="9017" w:type="dxa"/>
        <w:tblLook w:val="0400" w:firstRow="0" w:lastRow="0" w:firstColumn="0" w:lastColumn="0" w:noHBand="0" w:noVBand="1"/>
      </w:tblPr>
      <w:tblGrid>
        <w:gridCol w:w="3074"/>
        <w:gridCol w:w="5943"/>
      </w:tblGrid>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ind w:left="792"/>
        <w:rPr>
          <w:rFonts w:ascii="GHEA Grapalat" w:eastAsia="GHEA Grapalat" w:hAnsi="GHEA Grapalat" w:cs="GHEA Grapalat"/>
          <w:i/>
        </w:rPr>
      </w:pPr>
      <w:r>
        <w:br w:type="page"/>
      </w:r>
    </w:p>
    <w:p w:rsidR="00031B03" w:rsidRDefault="0070059B">
      <w:pPr>
        <w:numPr>
          <w:ilvl w:val="0"/>
          <w:numId w:val="2"/>
        </w:numPr>
        <w:rPr>
          <w:rFonts w:ascii="GHEA Grapalat" w:eastAsia="GHEA Grapalat" w:hAnsi="GHEA Grapalat" w:cs="GHEA Grapalat"/>
          <w:b/>
        </w:rPr>
      </w:pPr>
      <w:r>
        <w:rPr>
          <w:rFonts w:ascii="GHEA Grapalat" w:eastAsia="GHEA Grapalat" w:hAnsi="GHEA Grapalat" w:cs="GHEA Grapalat"/>
          <w:b/>
        </w:rPr>
        <w:lastRenderedPageBreak/>
        <w:t>Промежуточные юридические лица</w:t>
      </w:r>
    </w:p>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организации</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Наименование латинскими буквами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Номер государственной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День, месяц, год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Адрес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Государство регистрации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Имя и фамилия руководителя исполнительного органа</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ind w:left="788" w:hanging="431"/>
        <w:rPr>
          <w:rFonts w:ascii="GHEA Grapalat" w:eastAsia="GHEA Grapalat" w:hAnsi="GHEA Grapalat" w:cs="GHEA Grapalat"/>
          <w:i/>
        </w:rPr>
      </w:pPr>
      <w:r>
        <w:rPr>
          <w:rFonts w:ascii="GHEA Grapalat" w:eastAsia="GHEA Grapalat" w:hAnsi="GHEA Grapalat" w:cs="GHEA Grapalat"/>
          <w:i/>
        </w:rPr>
        <w:t>Данные реального бенефициара</w:t>
      </w:r>
    </w:p>
    <w:tbl>
      <w:tblPr>
        <w:tblW w:w="9015" w:type="dxa"/>
        <w:tblLook w:val="0400" w:firstRow="0" w:lastRow="0" w:firstColumn="0" w:lastColumn="0" w:noHBand="0" w:noVBand="1"/>
      </w:tblPr>
      <w:tblGrid>
        <w:gridCol w:w="2835"/>
        <w:gridCol w:w="6180"/>
      </w:tblGrid>
      <w:tr w:rsidR="00031B0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142" w:hanging="142"/>
              <w:rPr>
                <w:rFonts w:ascii="GHEA Grapalat" w:eastAsia="GHEA Grapalat" w:hAnsi="GHEA Grapalat" w:cs="GHEA Grapalat"/>
              </w:rPr>
            </w:pPr>
            <w:r>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r w:rsidR="00031B03">
        <w:trPr>
          <w:trHeight w:val="850"/>
        </w:trPr>
        <w:tc>
          <w:tcPr>
            <w:tcW w:w="2835" w:type="dxa"/>
            <w:vMerge/>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031B03">
            <w:pPr>
              <w:numPr>
                <w:ilvl w:val="2"/>
                <w:numId w:val="2"/>
              </w:numPr>
              <w:ind w:left="0" w:firstLine="0"/>
              <w:rPr>
                <w:rFonts w:ascii="GHEA Grapalat" w:eastAsia="GHEA Grapalat" w:hAnsi="GHEA Grapalat" w:cs="GHEA Grapalat"/>
              </w:rPr>
            </w:pPr>
          </w:p>
        </w:tc>
        <w:tc>
          <w:tcPr>
            <w:tcW w:w="6179" w:type="dxa"/>
            <w:tcBorders>
              <w:top w:val="single" w:sz="4" w:space="0" w:color="000000"/>
              <w:left w:val="single" w:sz="4" w:space="0" w:color="000000"/>
              <w:bottom w:val="single" w:sz="4" w:space="0" w:color="000000"/>
              <w:right w:val="single" w:sz="4" w:space="0" w:color="000000"/>
            </w:tcBorders>
          </w:tcPr>
          <w:p w:rsidR="00031B03" w:rsidRDefault="00031B03">
            <w:pPr>
              <w:spacing w:before="240" w:after="240"/>
              <w:rPr>
                <w:rFonts w:ascii="GHEA Grapalat" w:eastAsia="GHEA Grapalat" w:hAnsi="GHEA Grapalat" w:cs="GHEA Grapalat"/>
              </w:rPr>
            </w:pPr>
          </w:p>
        </w:tc>
      </w:tr>
    </w:tbl>
    <w:p w:rsidR="00031B03" w:rsidRDefault="0070059B">
      <w:pPr>
        <w:numPr>
          <w:ilvl w:val="1"/>
          <w:numId w:val="2"/>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9015" w:type="dxa"/>
        <w:tblLook w:val="0400" w:firstRow="0" w:lastRow="0" w:firstColumn="0" w:lastColumn="0" w:noHBand="0" w:noVBand="1"/>
      </w:tblPr>
      <w:tblGrid>
        <w:gridCol w:w="2835"/>
        <w:gridCol w:w="6180"/>
      </w:tblGrid>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lastRenderedPageBreak/>
              <w:t>Наименование фондовой биржи</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r w:rsidR="00031B0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031B03" w:rsidRDefault="0070059B">
            <w:pPr>
              <w:numPr>
                <w:ilvl w:val="2"/>
                <w:numId w:val="2"/>
              </w:numPr>
              <w:spacing w:after="160"/>
              <w:ind w:left="0" w:firstLine="0"/>
              <w:rPr>
                <w:rFonts w:ascii="GHEA Grapalat" w:eastAsia="GHEA Grapalat" w:hAnsi="GHEA Grapalat" w:cs="GHEA Grapalat"/>
              </w:rPr>
            </w:pPr>
            <w:r>
              <w:rPr>
                <w:rFonts w:ascii="GHEA Grapalat" w:eastAsia="GHEA Grapalat" w:hAnsi="GHEA Grapalat" w:cs="GHEA Grapalat"/>
              </w:rPr>
              <w:t>Ссылка на документы, наличествующие на бирже</w:t>
            </w:r>
          </w:p>
        </w:tc>
        <w:tc>
          <w:tcPr>
            <w:tcW w:w="6179" w:type="dxa"/>
            <w:tcBorders>
              <w:top w:val="single" w:sz="4" w:space="0" w:color="000000"/>
              <w:left w:val="single" w:sz="4" w:space="0" w:color="000000"/>
              <w:bottom w:val="single" w:sz="4" w:space="0" w:color="000000"/>
              <w:right w:val="single" w:sz="4" w:space="0" w:color="000000"/>
            </w:tcBorders>
            <w:vAlign w:val="center"/>
          </w:tcPr>
          <w:p w:rsidR="00031B03" w:rsidRDefault="00031B03">
            <w:pPr>
              <w:spacing w:before="240" w:after="240"/>
              <w:rPr>
                <w:rFonts w:ascii="GHEA Grapalat" w:eastAsia="GHEA Grapalat" w:hAnsi="GHEA Grapalat" w:cs="GHEA Grapalat"/>
              </w:rPr>
            </w:pPr>
          </w:p>
        </w:tc>
      </w:tr>
    </w:tbl>
    <w:p w:rsidR="00031B03" w:rsidRDefault="0070059B">
      <w:pPr>
        <w:spacing w:before="240"/>
        <w:rPr>
          <w:rFonts w:ascii="GHEA Grapalat" w:eastAsia="GHEA Grapalat" w:hAnsi="GHEA Grapalat" w:cs="GHEA Grapalat"/>
          <w:i/>
        </w:rPr>
      </w:pPr>
      <w:r>
        <w:br w:type="page"/>
      </w:r>
    </w:p>
    <w:p w:rsidR="00031B03" w:rsidRDefault="0070059B">
      <w:pPr>
        <w:pStyle w:val="ListParagraph"/>
        <w:numPr>
          <w:ilvl w:val="0"/>
          <w:numId w:val="2"/>
        </w:numPr>
        <w:rPr>
          <w:rFonts w:ascii="GHEA Grapalat" w:eastAsia="GHEA Grapalat" w:hAnsi="GHEA Grapalat" w:cs="GHEA Grapalat"/>
          <w:b/>
        </w:rPr>
      </w:pPr>
      <w:r>
        <w:rPr>
          <w:rFonts w:ascii="GHEA Grapalat" w:eastAsia="GHEA Grapalat" w:hAnsi="GHEA Grapalat" w:cs="GHEA Grapalat"/>
          <w:b/>
        </w:rPr>
        <w:lastRenderedPageBreak/>
        <w:t>Дополнительные примечания</w:t>
      </w:r>
    </w:p>
    <w:tbl>
      <w:tblPr>
        <w:tblStyle w:val="TableGrid"/>
        <w:tblW w:w="9016" w:type="dxa"/>
        <w:tblLook w:val="04A0" w:firstRow="1" w:lastRow="0" w:firstColumn="1" w:lastColumn="0" w:noHBand="0" w:noVBand="1"/>
      </w:tblPr>
      <w:tblGrid>
        <w:gridCol w:w="9016"/>
      </w:tblGrid>
      <w:tr w:rsidR="00031B03">
        <w:tc>
          <w:tcPr>
            <w:tcW w:w="9016" w:type="dxa"/>
            <w:shd w:val="clear" w:color="auto" w:fill="DBE5F1" w:themeFill="accent1" w:themeFillTint="33"/>
          </w:tcPr>
          <w:p w:rsidR="00031B03" w:rsidRDefault="0070059B">
            <w:pPr>
              <w:spacing w:before="240" w:after="160"/>
              <w:rPr>
                <w:rFonts w:ascii="GHEA Grapalat" w:eastAsia="GHEA Grapalat" w:hAnsi="GHEA Grapalat" w:cs="GHEA Grapalat"/>
                <w:i/>
              </w:rPr>
            </w:pPr>
            <w:r>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1B03">
        <w:trPr>
          <w:trHeight w:val="10187"/>
        </w:trPr>
        <w:tc>
          <w:tcPr>
            <w:tcW w:w="9016" w:type="dxa"/>
          </w:tcPr>
          <w:p w:rsidR="00031B03" w:rsidRDefault="00031B03">
            <w:pPr>
              <w:rPr>
                <w:rFonts w:ascii="GHEA Grapalat" w:eastAsia="GHEA Grapalat" w:hAnsi="GHEA Grapalat" w:cs="GHEA Grapalat"/>
                <w:b/>
              </w:rPr>
            </w:pPr>
          </w:p>
        </w:tc>
      </w:tr>
    </w:tbl>
    <w:p w:rsidR="00031B03" w:rsidRDefault="00031B03">
      <w:pPr>
        <w:rPr>
          <w:rFonts w:ascii="GHEA Grapalat" w:eastAsia="GHEA Grapalat" w:hAnsi="GHEA Grapalat" w:cs="GHEA Grapalat"/>
          <w:b/>
        </w:rPr>
      </w:pPr>
    </w:p>
    <w:p w:rsidR="00031B03" w:rsidRDefault="00031B03">
      <w:pPr>
        <w:rPr>
          <w:rFonts w:ascii="GHEA Grapalat" w:hAnsi="GHEA Grapalat"/>
          <w:b/>
        </w:rPr>
      </w:pPr>
    </w:p>
    <w:p w:rsidR="00031B03" w:rsidRDefault="00031B03">
      <w:pPr>
        <w:rPr>
          <w:ins w:id="5" w:author="Inesa Kocharyan" w:date="2021-09-01T11:45:00Z"/>
          <w:rFonts w:ascii="GHEA Grapalat" w:hAnsi="GHEA Grapalat"/>
          <w:b/>
        </w:rPr>
      </w:pPr>
    </w:p>
    <w:p w:rsidR="00031B03" w:rsidRDefault="0070059B">
      <w:pPr>
        <w:rPr>
          <w:rFonts w:ascii="GHEA Grapalat" w:hAnsi="GHEA Grapalat"/>
          <w:b/>
        </w:rPr>
      </w:pPr>
      <w:r>
        <w:br w:type="page"/>
      </w:r>
    </w:p>
    <w:p w:rsidR="00031B03" w:rsidRDefault="0070059B">
      <w:pPr>
        <w:contextualSpacing/>
        <w:jc w:val="center"/>
        <w:rPr>
          <w:rFonts w:ascii="GHEA Grapalat" w:hAnsi="GHEA Grapalat"/>
          <w:b/>
          <w:lang w:val="hy-AM"/>
        </w:rPr>
      </w:pPr>
      <w:r>
        <w:rPr>
          <w:rFonts w:ascii="GHEA Grapalat" w:hAnsi="GHEA Grapalat"/>
          <w:b/>
        </w:rPr>
        <w:lastRenderedPageBreak/>
        <w:t>Порядок заполнения декларации</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1B03" w:rsidRDefault="0070059B">
      <w:pPr>
        <w:pStyle w:val="ListParagraph"/>
        <w:numPr>
          <w:ilvl w:val="0"/>
          <w:numId w:val="4"/>
        </w:numPr>
        <w:spacing w:after="200"/>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1B03" w:rsidRDefault="0070059B">
      <w:pPr>
        <w:pStyle w:val="ListParagraph"/>
        <w:numPr>
          <w:ilvl w:val="0"/>
          <w:numId w:val="4"/>
        </w:numPr>
        <w:spacing w:after="200"/>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1B03" w:rsidRDefault="0070059B">
      <w:pPr>
        <w:pStyle w:val="ListParagraph"/>
        <w:numPr>
          <w:ilvl w:val="0"/>
          <w:numId w:val="4"/>
        </w:numPr>
        <w:spacing w:after="200"/>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1B03" w:rsidRDefault="0070059B">
      <w:pPr>
        <w:pStyle w:val="ListParagraph"/>
        <w:numPr>
          <w:ilvl w:val="0"/>
          <w:numId w:val="3"/>
        </w:numPr>
        <w:spacing w:after="200"/>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1B03" w:rsidRDefault="0070059B">
      <w:pPr>
        <w:pStyle w:val="ListParagraph"/>
        <w:numPr>
          <w:ilvl w:val="0"/>
          <w:numId w:val="5"/>
        </w:numPr>
        <w:spacing w:after="200"/>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rPr>
        <w:t>․</w:t>
      </w:r>
    </w:p>
    <w:p w:rsidR="00031B03" w:rsidRDefault="0070059B">
      <w:pPr>
        <w:pStyle w:val="ListParagraph"/>
        <w:numPr>
          <w:ilvl w:val="0"/>
          <w:numId w:val="6"/>
        </w:numPr>
        <w:spacing w:after="200"/>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1B03" w:rsidRDefault="0070059B">
      <w:pPr>
        <w:pStyle w:val="ListParagraph"/>
        <w:numPr>
          <w:ilvl w:val="0"/>
          <w:numId w:val="3"/>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031B03" w:rsidRDefault="0070059B">
      <w:pPr>
        <w:pStyle w:val="ListParagraph"/>
        <w:numPr>
          <w:ilvl w:val="0"/>
          <w:numId w:val="7"/>
        </w:numPr>
        <w:spacing w:after="200"/>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1B03" w:rsidRDefault="0070059B">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31B03" w:rsidRDefault="0070059B">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031B03" w:rsidRDefault="0070059B">
      <w:pPr>
        <w:ind w:left="-375"/>
        <w:contextualSpacing/>
        <w:jc w:val="both"/>
        <w:rPr>
          <w:rFonts w:ascii="GHEA Grapalat" w:hAnsi="GHEA Grapalat"/>
          <w:highlight w:val="yellow"/>
        </w:rPr>
      </w:pPr>
      <w:r>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1B03" w:rsidRDefault="0070059B">
      <w:pPr>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1B03" w:rsidRDefault="0070059B">
      <w:pPr>
        <w:contextualSpacing/>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1B03" w:rsidRDefault="0070059B">
      <w:pPr>
        <w:contextualSpacing/>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31B03" w:rsidRDefault="0070059B">
      <w:pPr>
        <w:contextualSpacing/>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031B03" w:rsidRDefault="0070059B">
      <w:pPr>
        <w:contextualSpacing/>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031B03" w:rsidRDefault="0070059B">
      <w:pPr>
        <w:contextualSpacing/>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031B03" w:rsidRDefault="0070059B">
      <w:pPr>
        <w:contextualSpacing/>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031B03" w:rsidRDefault="0070059B">
      <w:pPr>
        <w:contextualSpacing/>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1B03" w:rsidRDefault="0070059B">
      <w:pPr>
        <w:contextualSpacing/>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1B03" w:rsidRDefault="0070059B">
      <w:pPr>
        <w:contextualSpacing/>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031B03" w:rsidRDefault="0070059B">
      <w:pPr>
        <w:contextualSpacing/>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1B03" w:rsidRDefault="0070059B">
      <w:pPr>
        <w:contextualSpacing/>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031B03" w:rsidRDefault="0070059B">
      <w:pPr>
        <w:contextualSpacing/>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031B03" w:rsidRDefault="0070059B">
      <w:pPr>
        <w:contextualSpacing/>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031B03" w:rsidRDefault="0070059B">
      <w:pPr>
        <w:contextualSpacing/>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1B03" w:rsidRDefault="0070059B">
      <w:pPr>
        <w:contextualSpacing/>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1B03" w:rsidRDefault="0070059B">
      <w:pPr>
        <w:contextualSpacing/>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1B03" w:rsidRDefault="0070059B">
      <w:pPr>
        <w:contextualSpacing/>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1B03" w:rsidRDefault="0070059B">
      <w:pPr>
        <w:contextualSpacing/>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031B03" w:rsidRDefault="00031B03">
      <w:pPr>
        <w:contextualSpacing/>
        <w:jc w:val="both"/>
        <w:rPr>
          <w:rFonts w:ascii="GHEA Grapalat" w:hAnsi="GHEA Grapalat"/>
        </w:rPr>
      </w:pPr>
    </w:p>
    <w:p w:rsidR="00031B03" w:rsidRDefault="0070059B">
      <w:pPr>
        <w:contextualSpacing/>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031B03" w:rsidRDefault="0070059B">
      <w:pPr>
        <w:contextualSpacing/>
        <w:jc w:val="both"/>
        <w:rPr>
          <w:rFonts w:ascii="GHEA Grapalat" w:hAnsi="GHEA Grapalat"/>
          <w:i/>
          <w:sz w:val="18"/>
          <w:szCs w:val="18"/>
        </w:rPr>
      </w:pPr>
      <w:r>
        <w:rPr>
          <w:rFonts w:ascii="GHEA Grapalat" w:hAnsi="GHEA Grapalat"/>
          <w:i/>
          <w:sz w:val="18"/>
          <w:szCs w:val="18"/>
        </w:rPr>
        <w:t>** Приложение 1.1 не представляется участником</w:t>
      </w:r>
      <w:r>
        <w:rPr>
          <w:rFonts w:ascii="GHEA Grapalat" w:hAnsi="GHEA Grapalat"/>
          <w:i/>
          <w:sz w:val="18"/>
          <w:szCs w:val="18"/>
          <w:lang w:val="hy-AM"/>
        </w:rPr>
        <w:t>,</w:t>
      </w:r>
      <w:r>
        <w:rPr>
          <w:rFonts w:ascii="GHEA Grapalat" w:hAnsi="GHEA Grapalat"/>
          <w:i/>
          <w:sz w:val="18"/>
          <w:szCs w:val="18"/>
        </w:rPr>
        <w:t xml:space="preserve"> если он является резидентом РА а также в случае, если участник является индивидуальным предпринимателем или физическим лицом.</w:t>
      </w:r>
    </w:p>
    <w:p w:rsidR="00031B03" w:rsidRDefault="0070059B">
      <w:pPr>
        <w:rPr>
          <w:rFonts w:ascii="GHEA Grapalat" w:hAnsi="GHEA Grapalat"/>
          <w:b/>
        </w:rPr>
      </w:pPr>
      <w:r>
        <w:br w:type="page"/>
      </w:r>
    </w:p>
    <w:p w:rsidR="00110E8C" w:rsidRDefault="00110E8C">
      <w:pPr>
        <w:pStyle w:val="BodyTextIndent3"/>
        <w:widowControl w:val="0"/>
        <w:spacing w:after="160" w:line="240" w:lineRule="auto"/>
        <w:ind w:firstLine="0"/>
        <w:jc w:val="right"/>
        <w:rPr>
          <w:rFonts w:ascii="GHEA Grapalat" w:hAnsi="GHEA Grapalat"/>
          <w:b/>
          <w:sz w:val="24"/>
          <w:szCs w:val="24"/>
        </w:rPr>
      </w:pPr>
    </w:p>
    <w:p w:rsidR="00031B03" w:rsidRDefault="0070059B">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714A2A">
        <w:rPr>
          <w:rFonts w:ascii="GHEA Grapalat" w:hAnsi="GHEA Grapalat"/>
          <w:b/>
          <w:bCs/>
          <w:iCs/>
          <w:sz w:val="24"/>
          <w:szCs w:val="24"/>
          <w:lang w:val="af-ZA"/>
        </w:rPr>
        <w:t>ՀՀ ՇՄ ԱՀ-ԳՀԾՁԲ-26</w:t>
      </w:r>
      <w:r w:rsidR="00C15CBE">
        <w:rPr>
          <w:rFonts w:ascii="GHEA Grapalat" w:hAnsi="GHEA Grapalat"/>
          <w:b/>
          <w:bCs/>
          <w:iCs/>
          <w:sz w:val="24"/>
          <w:szCs w:val="24"/>
          <w:lang w:val="af-ZA"/>
        </w:rPr>
        <w:t>/</w:t>
      </w:r>
      <w:r w:rsidR="00714A2A">
        <w:rPr>
          <w:rFonts w:ascii="GHEA Grapalat" w:hAnsi="GHEA Grapalat"/>
          <w:b/>
          <w:bCs/>
          <w:iCs/>
          <w:sz w:val="24"/>
          <w:szCs w:val="24"/>
          <w:lang w:val="hy-AM"/>
        </w:rPr>
        <w:t>1</w:t>
      </w:r>
    </w:p>
    <w:p w:rsidR="00031B03" w:rsidRDefault="00031B03">
      <w:pPr>
        <w:widowControl w:val="0"/>
        <w:spacing w:after="120"/>
        <w:ind w:firstLine="567"/>
        <w:jc w:val="center"/>
        <w:rPr>
          <w:rFonts w:ascii="GHEA Grapalat" w:hAnsi="GHEA Grapalat"/>
        </w:rPr>
      </w:pPr>
    </w:p>
    <w:p w:rsidR="00031B03" w:rsidRDefault="0070059B">
      <w:pPr>
        <w:widowControl w:val="0"/>
        <w:spacing w:after="120"/>
        <w:ind w:left="-66"/>
        <w:jc w:val="center"/>
        <w:rPr>
          <w:rFonts w:ascii="GHEA Grapalat" w:hAnsi="GHEA Grapalat"/>
          <w:b/>
        </w:rPr>
      </w:pPr>
      <w:r>
        <w:rPr>
          <w:rFonts w:ascii="GHEA Grapalat" w:hAnsi="GHEA Grapalat"/>
          <w:b/>
        </w:rPr>
        <w:t>ЦЕНОВОЕ ПРЕДЛОЖЕНИЕ</w:t>
      </w:r>
    </w:p>
    <w:p w:rsidR="00031B03" w:rsidRDefault="00031B03">
      <w:pPr>
        <w:widowControl w:val="0"/>
        <w:spacing w:after="120"/>
        <w:ind w:firstLine="567"/>
        <w:jc w:val="center"/>
        <w:rPr>
          <w:rFonts w:ascii="GHEA Grapalat" w:hAnsi="GHEA Grapalat"/>
        </w:rPr>
      </w:pPr>
    </w:p>
    <w:p w:rsidR="00031B03" w:rsidRDefault="0070059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запрос котировок под кодом </w:t>
      </w:r>
      <w:r w:rsidR="00714A2A">
        <w:rPr>
          <w:rFonts w:ascii="GHEA Grapalat" w:hAnsi="GHEA Grapalat"/>
          <w:iCs/>
          <w:lang w:val="af-ZA"/>
        </w:rPr>
        <w:t>ՀՀ ՇՄ ԱՀ-ԳՀԾՁԲ-26</w:t>
      </w:r>
      <w:r w:rsidR="00C15CBE">
        <w:rPr>
          <w:rFonts w:ascii="GHEA Grapalat" w:hAnsi="GHEA Grapalat"/>
          <w:iCs/>
          <w:lang w:val="af-ZA"/>
        </w:rPr>
        <w:t>/</w:t>
      </w:r>
      <w:r w:rsidR="00714A2A">
        <w:rPr>
          <w:rFonts w:ascii="GHEA Grapalat" w:hAnsi="GHEA Grapalat"/>
          <w:iCs/>
          <w:lang w:val="hy-AM"/>
        </w:rPr>
        <w:t>1</w:t>
      </w:r>
      <w:r>
        <w:rPr>
          <w:rFonts w:ascii="GHEA Grapalat" w:hAnsi="GHEA Grapalat"/>
          <w:spacing w:val="-6"/>
        </w:rPr>
        <w:t>,</w:t>
      </w:r>
      <w:r>
        <w:rPr>
          <w:rFonts w:ascii="GHEA Grapalat" w:hAnsi="GHEA Grapalat"/>
        </w:rPr>
        <w:t xml:space="preserve"> в том числе проект заключаемого договора ____________________________</w:t>
      </w:r>
    </w:p>
    <w:p w:rsidR="00031B03" w:rsidRDefault="0070059B">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031B03" w:rsidRDefault="0070059B">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031B03" w:rsidRDefault="00C15CBE" w:rsidP="00C15CBE">
      <w:pPr>
        <w:widowControl w:val="0"/>
        <w:spacing w:after="160"/>
        <w:jc w:val="center"/>
        <w:rPr>
          <w:rFonts w:ascii="GHEA Grapalat" w:hAnsi="GHEA Grapalat"/>
        </w:rPr>
      </w:pPr>
      <w:r>
        <w:rPr>
          <w:rFonts w:ascii="GHEA Grapalat" w:hAnsi="GHEA Grapalat"/>
          <w:lang w:val="hy-AM"/>
        </w:rPr>
        <w:t xml:space="preserve">                                                                                           </w:t>
      </w:r>
      <w:r w:rsidR="0070059B">
        <w:rPr>
          <w:rFonts w:ascii="GHEA Grapalat" w:hAnsi="GHEA Grapalat"/>
        </w:rPr>
        <w:t>драмов РА</w:t>
      </w:r>
    </w:p>
    <w:tbl>
      <w:tblPr>
        <w:tblW w:w="8101" w:type="dxa"/>
        <w:jc w:val="center"/>
        <w:tblLook w:val="0000" w:firstRow="0" w:lastRow="0" w:firstColumn="0" w:lastColumn="0" w:noHBand="0" w:noVBand="0"/>
      </w:tblPr>
      <w:tblGrid>
        <w:gridCol w:w="998"/>
        <w:gridCol w:w="2367"/>
        <w:gridCol w:w="1542"/>
        <w:gridCol w:w="1852"/>
        <w:gridCol w:w="1342"/>
      </w:tblGrid>
      <w:tr w:rsidR="00031B03" w:rsidTr="00EB0CD3">
        <w:trPr>
          <w:trHeight w:val="916"/>
          <w:jc w:val="center"/>
        </w:trPr>
        <w:tc>
          <w:tcPr>
            <w:tcW w:w="998"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2367"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54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sz w:val="20"/>
                <w:szCs w:val="20"/>
              </w:rPr>
            </w:pPr>
            <w:r>
              <w:rPr>
                <w:rFonts w:ascii="GHEA Grapalat" w:hAnsi="GHEA Grapalat"/>
                <w:b/>
                <w:sz w:val="20"/>
                <w:szCs w:val="20"/>
              </w:rPr>
              <w:t>Стоимость</w:t>
            </w:r>
          </w:p>
          <w:p w:rsidR="00031B03" w:rsidRDefault="0070059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85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НДС</w:t>
            </w:r>
            <w:r>
              <w:rPr>
                <w:rStyle w:val="FootnoteAnchor"/>
                <w:rFonts w:ascii="GHEA Grapalat" w:hAnsi="GHEA Grapalat"/>
                <w:b/>
                <w:sz w:val="20"/>
                <w:szCs w:val="20"/>
              </w:rPr>
              <w:footnoteReference w:customMarkFollows="1" w:id="2"/>
              <w:t>**</w:t>
            </w:r>
            <w:r>
              <w:rPr>
                <w:rFonts w:ascii="GHEA Grapalat" w:hAnsi="GHEA Grapalat"/>
                <w:b/>
                <w:sz w:val="20"/>
                <w:szCs w:val="20"/>
              </w:rPr>
              <w:t>/прописью и цифрами/</w:t>
            </w:r>
          </w:p>
        </w:tc>
        <w:tc>
          <w:tcPr>
            <w:tcW w:w="1342" w:type="dxa"/>
            <w:tcBorders>
              <w:top w:val="single" w:sz="4" w:space="0" w:color="000000"/>
              <w:left w:val="single" w:sz="4" w:space="0" w:color="000000"/>
              <w:right w:val="single" w:sz="4" w:space="0" w:color="000000"/>
            </w:tcBorders>
            <w:vAlign w:val="center"/>
          </w:tcPr>
          <w:p w:rsidR="00031B03" w:rsidRDefault="0070059B">
            <w:pPr>
              <w:widowControl w:val="0"/>
              <w:jc w:val="center"/>
              <w:rPr>
                <w:rFonts w:ascii="GHEA Grapalat" w:hAnsi="GHEA Grapalat"/>
                <w:b/>
                <w:bCs/>
                <w:sz w:val="20"/>
                <w:szCs w:val="20"/>
              </w:rPr>
            </w:pPr>
            <w:r>
              <w:rPr>
                <w:rFonts w:ascii="GHEA Grapalat" w:hAnsi="GHEA Grapalat"/>
                <w:b/>
                <w:sz w:val="20"/>
                <w:szCs w:val="20"/>
              </w:rPr>
              <w:t>Общая цена</w:t>
            </w:r>
          </w:p>
          <w:p w:rsidR="00031B03" w:rsidRDefault="0070059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031B03" w:rsidTr="00EB0CD3">
        <w:trPr>
          <w:jc w:val="center"/>
        </w:trPr>
        <w:tc>
          <w:tcPr>
            <w:tcW w:w="998" w:type="dxa"/>
            <w:tcBorders>
              <w:top w:val="single" w:sz="4" w:space="0" w:color="000000"/>
              <w:left w:val="single" w:sz="4" w:space="0" w:color="000000"/>
              <w:bottom w:val="single" w:sz="4" w:space="0" w:color="000000"/>
              <w:right w:val="single" w:sz="4" w:space="0" w:color="000000"/>
            </w:tcBorders>
            <w:shd w:val="clear" w:color="auto" w:fill="99CCFF"/>
            <w:vAlign w:val="center"/>
          </w:tcPr>
          <w:p w:rsidR="00031B03" w:rsidRDefault="0070059B">
            <w:pPr>
              <w:widowControl w:val="0"/>
              <w:jc w:val="center"/>
              <w:rPr>
                <w:rFonts w:ascii="GHEA Grapalat" w:hAnsi="GHEA Grapalat"/>
                <w:b/>
                <w:i/>
                <w:sz w:val="20"/>
                <w:szCs w:val="20"/>
              </w:rPr>
            </w:pPr>
            <w:r>
              <w:rPr>
                <w:rFonts w:ascii="GHEA Grapalat" w:hAnsi="GHEA Grapalat"/>
                <w:b/>
                <w:i/>
                <w:sz w:val="20"/>
                <w:szCs w:val="20"/>
              </w:rPr>
              <w:t>1</w:t>
            </w:r>
          </w:p>
        </w:tc>
        <w:tc>
          <w:tcPr>
            <w:tcW w:w="2367"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b/>
                <w:i/>
                <w:sz w:val="20"/>
                <w:szCs w:val="20"/>
              </w:rPr>
            </w:pPr>
            <w:r>
              <w:rPr>
                <w:rFonts w:ascii="GHEA Grapalat" w:hAnsi="GHEA Grapalat"/>
                <w:b/>
                <w:i/>
                <w:sz w:val="20"/>
                <w:szCs w:val="20"/>
              </w:rPr>
              <w:t>2</w:t>
            </w:r>
          </w:p>
        </w:tc>
        <w:tc>
          <w:tcPr>
            <w:tcW w:w="154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rPr>
            </w:pPr>
            <w:r>
              <w:rPr>
                <w:rFonts w:ascii="GHEA Grapalat" w:hAnsi="GHEA Grapalat"/>
                <w:b/>
                <w:i/>
                <w:sz w:val="20"/>
                <w:szCs w:val="20"/>
              </w:rPr>
              <w:t>3</w:t>
            </w:r>
          </w:p>
        </w:tc>
        <w:tc>
          <w:tcPr>
            <w:tcW w:w="185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342" w:type="dxa"/>
            <w:tcBorders>
              <w:top w:val="single" w:sz="4" w:space="0" w:color="000000"/>
              <w:left w:val="single" w:sz="4" w:space="0" w:color="000000"/>
              <w:bottom w:val="single" w:sz="4" w:space="0" w:color="000000"/>
              <w:right w:val="single" w:sz="4" w:space="0" w:color="000000"/>
            </w:tcBorders>
            <w:shd w:val="clear" w:color="auto" w:fill="99CCFF"/>
          </w:tcPr>
          <w:p w:rsidR="00031B03" w:rsidRDefault="0070059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t>1</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714A2A" w:rsidP="00783DF0">
            <w:pPr>
              <w:pStyle w:val="BodyTextIndent2"/>
              <w:widowControl w:val="0"/>
              <w:spacing w:after="120" w:line="240" w:lineRule="auto"/>
              <w:ind w:firstLine="0"/>
              <w:jc w:val="left"/>
              <w:rPr>
                <w:rFonts w:ascii="GHEA Grapalat" w:hAnsi="GHEA Grapalat"/>
                <w:szCs w:val="24"/>
                <w:u w:val="single"/>
              </w:rPr>
            </w:pPr>
            <w:r w:rsidRPr="00714A2A">
              <w:rPr>
                <w:rFonts w:ascii="GHEA Grapalat" w:hAnsi="GHEA Grapalat"/>
                <w:szCs w:val="24"/>
              </w:rPr>
              <w:t>Услуги по проведению экспертизы проектно-сметной документации по работам по мощению улиц туфовым камнем в населённых пунктах Тавшут, Мец Сепасар, Похр Сепасар, Зуйгахбюр, Арпени и Салут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521"/>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t>2</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714A2A" w:rsidP="00714A2A">
            <w:pPr>
              <w:pStyle w:val="BodyTextIndent2"/>
              <w:widowControl w:val="0"/>
              <w:spacing w:after="120" w:line="240" w:lineRule="auto"/>
              <w:ind w:firstLine="0"/>
              <w:jc w:val="left"/>
              <w:rPr>
                <w:rFonts w:ascii="GHEA Grapalat" w:hAnsi="GHEA Grapalat"/>
                <w:szCs w:val="24"/>
              </w:rPr>
            </w:pPr>
            <w:r w:rsidRPr="00714A2A">
              <w:rPr>
                <w:rFonts w:ascii="GHEA Grapalat" w:hAnsi="GHEA Grapalat"/>
                <w:szCs w:val="24"/>
              </w:rPr>
              <w:t xml:space="preserve">Услуги по проведению экспертизы проектно-сметной документации по работам по асфальтированию дорог в населённых пунктах Торосягюх, </w:t>
            </w:r>
            <w:r w:rsidRPr="00714A2A">
              <w:rPr>
                <w:rFonts w:ascii="GHEA Grapalat" w:hAnsi="GHEA Grapalat"/>
                <w:szCs w:val="24"/>
              </w:rPr>
              <w:lastRenderedPageBreak/>
              <w:t>Вардагбюр, Кармраван и Ашоцк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rPr>
                <w:rFonts w:ascii="GHEA Grapalat" w:hAnsi="GHEA Grapalat"/>
                <w:sz w:val="20"/>
                <w:szCs w:val="20"/>
              </w:rPr>
            </w:pP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rPr>
            </w:pPr>
            <w:r>
              <w:rPr>
                <w:rFonts w:ascii="GHEA Grapalat" w:hAnsi="GHEA Grapalat"/>
                <w:b/>
                <w:sz w:val="20"/>
                <w:szCs w:val="20"/>
              </w:rPr>
              <w:lastRenderedPageBreak/>
              <w:t>3</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714A2A" w:rsidP="00783DF0">
            <w:pPr>
              <w:pStyle w:val="BodyTextIndent2"/>
              <w:widowControl w:val="0"/>
              <w:spacing w:after="120" w:line="240" w:lineRule="auto"/>
              <w:ind w:firstLine="0"/>
              <w:jc w:val="left"/>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строительству внутренней сети природного газа в населённых пунктах Сизавет, Тавшут, Цогамарг и Гогховит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2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714A2A" w:rsidP="00783DF0">
            <w:pPr>
              <w:pStyle w:val="BodyTextIndent2"/>
              <w:widowControl w:val="0"/>
              <w:spacing w:after="120" w:line="240" w:lineRule="auto"/>
              <w:ind w:firstLine="0"/>
              <w:jc w:val="left"/>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благоустройству дворов 4 многоквартирных зданий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tcPr>
          <w:p w:rsidR="00EB0CD3" w:rsidRDefault="00EB0CD3" w:rsidP="00EB0CD3">
            <w:pPr>
              <w:widowControl w:val="0"/>
              <w:jc w:val="center"/>
              <w:rPr>
                <w:rFonts w:ascii="GHEA Grapalat" w:hAnsi="GHEA Grapalat"/>
                <w:sz w:val="20"/>
                <w:szCs w:val="20"/>
              </w:rPr>
            </w:pPr>
          </w:p>
        </w:tc>
      </w:tr>
      <w:tr w:rsidR="00EB0CD3" w:rsidTr="00EB0CD3">
        <w:trPr>
          <w:trHeight w:val="270"/>
          <w:jc w:val="center"/>
        </w:trPr>
        <w:tc>
          <w:tcPr>
            <w:tcW w:w="998" w:type="dxa"/>
            <w:tcBorders>
              <w:top w:val="single" w:sz="4" w:space="0" w:color="000000"/>
              <w:left w:val="single" w:sz="4" w:space="0" w:color="000000"/>
              <w:bottom w:val="single" w:sz="4" w:space="0" w:color="000000"/>
              <w:right w:val="single" w:sz="4" w:space="0" w:color="000000"/>
            </w:tcBorders>
            <w:vAlign w:val="center"/>
          </w:tcPr>
          <w:p w:rsidR="00EB0CD3" w:rsidRDefault="00EB0CD3" w:rsidP="00EB0CD3">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367" w:type="dxa"/>
            <w:tcBorders>
              <w:top w:val="single" w:sz="4" w:space="0" w:color="000000"/>
              <w:left w:val="single" w:sz="4" w:space="0" w:color="000000"/>
              <w:bottom w:val="single" w:sz="4" w:space="0" w:color="000000"/>
              <w:right w:val="single" w:sz="4" w:space="0" w:color="000000"/>
            </w:tcBorders>
            <w:vAlign w:val="center"/>
          </w:tcPr>
          <w:p w:rsidR="00EB0CD3" w:rsidRPr="00EB0CD3" w:rsidRDefault="00714A2A" w:rsidP="00783DF0">
            <w:pPr>
              <w:pStyle w:val="BodyTextIndent2"/>
              <w:widowControl w:val="0"/>
              <w:spacing w:after="120" w:line="240" w:lineRule="auto"/>
              <w:ind w:firstLine="0"/>
              <w:jc w:val="left"/>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строительству системы освещения в населённых пунктах Сарагюх, Бавра, Тавшут, Сизавет, Казанчи, Мец Сепасар, Красар, Ашоцк, Кармраван, Вардагбюр, Цогамарг, Гогховит, Мусайелян, Башгюх, Дзорашен, Каквасар, Арпени, Похр Сепасар, Сарапат и Торосягюх общины Ашоцк Ширакской области РА.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c>
          <w:tcPr>
            <w:tcW w:w="13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0CD3" w:rsidRDefault="00EB0CD3" w:rsidP="00EB0CD3">
            <w:pPr>
              <w:widowControl w:val="0"/>
              <w:jc w:val="center"/>
              <w:rPr>
                <w:rFonts w:ascii="GHEA Grapalat" w:hAnsi="GHEA Grapalat"/>
                <w:sz w:val="20"/>
                <w:szCs w:val="20"/>
              </w:rPr>
            </w:pPr>
          </w:p>
        </w:tc>
      </w:tr>
    </w:tbl>
    <w:p w:rsidR="00031B03" w:rsidRDefault="0070059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031B03" w:rsidRDefault="0070059B">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031B03" w:rsidRDefault="00031B03">
      <w:pPr>
        <w:widowControl w:val="0"/>
        <w:spacing w:after="160"/>
        <w:jc w:val="both"/>
        <w:rPr>
          <w:rFonts w:ascii="GHEA Grapalat" w:hAnsi="GHEA Grapalat"/>
          <w:lang w:val="es-ES"/>
        </w:rPr>
      </w:pPr>
    </w:p>
    <w:p w:rsidR="00031B03" w:rsidRDefault="0070059B">
      <w:pPr>
        <w:widowControl w:val="0"/>
        <w:spacing w:after="160"/>
        <w:jc w:val="right"/>
        <w:rPr>
          <w:rFonts w:ascii="GHEA Grapalat" w:hAnsi="GHEA Grapalat"/>
        </w:rPr>
      </w:pPr>
      <w:r>
        <w:rPr>
          <w:rFonts w:ascii="GHEA Grapalat" w:hAnsi="GHEA Grapalat"/>
        </w:rPr>
        <w:lastRenderedPageBreak/>
        <w:t>М. П.</w:t>
      </w:r>
    </w:p>
    <w:p w:rsidR="00031B03" w:rsidRDefault="0070059B">
      <w:pPr>
        <w:rPr>
          <w:rFonts w:ascii="GHEA Grapalat" w:hAnsi="GHEA Grapalat"/>
          <w:b/>
        </w:rPr>
      </w:pPr>
      <w:r>
        <w:br w:type="page"/>
      </w: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110E8C" w:rsidRDefault="00110E8C">
      <w:pPr>
        <w:widowControl w:val="0"/>
        <w:spacing w:after="160"/>
        <w:ind w:firstLine="567"/>
        <w:jc w:val="right"/>
        <w:rPr>
          <w:rFonts w:ascii="GHEA Grapalat" w:hAnsi="GHEA Grapalat"/>
          <w:b/>
        </w:rPr>
      </w:pPr>
    </w:p>
    <w:p w:rsidR="00031B03" w:rsidRDefault="0070059B">
      <w:pPr>
        <w:widowControl w:val="0"/>
        <w:spacing w:after="160"/>
        <w:ind w:firstLine="567"/>
        <w:jc w:val="right"/>
        <w:rPr>
          <w:rFonts w:ascii="GHEA Grapalat" w:hAnsi="GHEA Grapalat"/>
          <w:b/>
        </w:rPr>
      </w:pPr>
      <w:r>
        <w:rPr>
          <w:rFonts w:ascii="GHEA Grapalat" w:hAnsi="GHEA Grapalat"/>
          <w:b/>
        </w:rPr>
        <w:t>Приложение № 3</w:t>
      </w:r>
    </w:p>
    <w:p w:rsidR="00031B03" w:rsidRDefault="0070059B">
      <w:pPr>
        <w:widowControl w:val="0"/>
        <w:spacing w:after="160"/>
        <w:ind w:firstLine="567"/>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sidR="00714A2A">
        <w:rPr>
          <w:rFonts w:ascii="GHEA Grapalat" w:hAnsi="GHEA Grapalat"/>
          <w:b/>
          <w:bCs/>
          <w:iCs/>
          <w:lang w:val="af-ZA"/>
        </w:rPr>
        <w:t>ՀՀ ՇՄ ԱՀ-ԳՀԾՁԲ-26</w:t>
      </w:r>
      <w:r w:rsidR="003F7BB4">
        <w:rPr>
          <w:rFonts w:ascii="GHEA Grapalat" w:hAnsi="GHEA Grapalat"/>
          <w:b/>
          <w:bCs/>
          <w:iCs/>
          <w:lang w:val="af-ZA"/>
        </w:rPr>
        <w:t>/</w:t>
      </w:r>
      <w:r w:rsidR="00714A2A">
        <w:rPr>
          <w:rFonts w:ascii="GHEA Grapalat" w:hAnsi="GHEA Grapalat"/>
          <w:b/>
          <w:bCs/>
          <w:iCs/>
        </w:rPr>
        <w:t>1</w:t>
      </w:r>
    </w:p>
    <w:p w:rsidR="00031B03" w:rsidRDefault="0070059B">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B03" w:rsidRDefault="0070059B">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031B03" w:rsidRDefault="0070059B">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rsidR="00031B03" w:rsidRDefault="0070059B">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031B03" w:rsidRDefault="0070059B">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rsidR="00031B03" w:rsidRDefault="0070059B">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3F7BB4">
        <w:rPr>
          <w:rFonts w:ascii="GHEA Grapalat" w:hAnsi="GHEA Grapalat"/>
          <w:bCs/>
          <w:lang w:val="hy-AM"/>
        </w:rPr>
        <w:t>ՀՀ ՇՄ Ա</w:t>
      </w:r>
      <w:r w:rsidR="00714A2A">
        <w:rPr>
          <w:rFonts w:ascii="GHEA Grapalat" w:hAnsi="GHEA Grapalat"/>
          <w:bCs/>
          <w:lang w:val="hy-AM"/>
        </w:rPr>
        <w:t>Հ-ԳՀԾՁԲ-26</w:t>
      </w:r>
      <w:r w:rsidR="003F7BB4">
        <w:rPr>
          <w:rFonts w:ascii="GHEA Grapalat" w:hAnsi="GHEA Grapalat"/>
          <w:bCs/>
          <w:lang w:val="hy-AM"/>
        </w:rPr>
        <w:t>/</w:t>
      </w:r>
      <w:r w:rsidR="00714A2A">
        <w:rPr>
          <w:rFonts w:ascii="GHEA Grapalat" w:hAnsi="GHEA Grapalat"/>
          <w:bCs/>
          <w:lang w:val="hy-AM"/>
        </w:rPr>
        <w:t>1</w:t>
      </w:r>
      <w:r>
        <w:rPr>
          <w:rFonts w:ascii="GHEA Grapalat" w:eastAsiaTheme="minorHAnsi" w:hAnsi="GHEA Grapalat" w:cstheme="minorBidi"/>
        </w:rPr>
        <w:t>.</w:t>
      </w:r>
    </w:p>
    <w:p w:rsidR="00031B03" w:rsidRDefault="0070059B">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B03" w:rsidRDefault="0070059B">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rsidR="00031B03" w:rsidRDefault="0070059B">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031B03" w:rsidRDefault="0070059B">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rsidR="00031B03" w:rsidRDefault="0070059B">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B03" w:rsidRDefault="00031B03">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B03" w:rsidRDefault="0070059B">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031B03" w:rsidRDefault="0070059B">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lastRenderedPageBreak/>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9">
        <w:r>
          <w:rPr>
            <w:rStyle w:val="Hyperlink"/>
            <w:rFonts w:ascii="GHEA Grapalat" w:eastAsia="Calibri" w:hAnsi="GHEA Grapalat"/>
            <w:color w:val="auto"/>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B03" w:rsidRDefault="00031B03">
      <w:pPr>
        <w:pStyle w:val="NormalWeb"/>
        <w:shd w:val="clear" w:color="auto" w:fill="FFFFFF"/>
        <w:spacing w:beforeAutospacing="0" w:afterAutospacing="0"/>
        <w:ind w:firstLine="375"/>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pStyle w:val="NormalWeb"/>
        <w:shd w:val="clear" w:color="auto" w:fill="FFFFFF"/>
        <w:spacing w:beforeAutospacing="0" w:afterAutospacing="0"/>
        <w:ind w:firstLine="375"/>
        <w:jc w:val="both"/>
        <w:rPr>
          <w:rFonts w:ascii="GHEA Grapalat" w:hAnsi="GHEA Grapalat"/>
          <w:sz w:val="20"/>
          <w:szCs w:val="20"/>
        </w:rPr>
      </w:pPr>
    </w:p>
    <w:p w:rsidR="00031B03" w:rsidRDefault="0070059B">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031B03">
      <w:pPr>
        <w:pStyle w:val="NormalWeb"/>
        <w:shd w:val="clear" w:color="auto" w:fill="FFFFFF"/>
        <w:spacing w:beforeAutospacing="0" w:afterAutospacing="0"/>
        <w:ind w:firstLine="375"/>
        <w:jc w:val="both"/>
        <w:rPr>
          <w:rFonts w:ascii="GHEA Grapalat" w:hAnsi="GHEA Grapalat"/>
          <w:sz w:val="20"/>
          <w:szCs w:val="20"/>
          <w:lang w:val="hy-AM"/>
        </w:rPr>
      </w:pPr>
    </w:p>
    <w:p w:rsidR="00031B03" w:rsidRDefault="0070059B">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rPr>
          <w:rFonts w:ascii="GHEA Grapalat" w:hAnsi="GHEA Grapalat"/>
          <w:i/>
          <w:sz w:val="22"/>
          <w:szCs w:val="22"/>
        </w:rPr>
      </w:pPr>
      <w:r>
        <w:br w:type="page"/>
      </w:r>
    </w:p>
    <w:p w:rsidR="00031B03" w:rsidRDefault="0070059B">
      <w:pPr>
        <w:widowControl w:val="0"/>
        <w:spacing w:after="160"/>
        <w:jc w:val="right"/>
        <w:rPr>
          <w:rFonts w:ascii="GHEA Grapalat" w:hAnsi="GHEA Grapalat" w:cs="GHEA Grapalat"/>
          <w:b/>
          <w:iCs/>
        </w:rPr>
      </w:pPr>
      <w:r>
        <w:rPr>
          <w:rFonts w:ascii="GHEA Grapalat" w:hAnsi="GHEA Grapalat"/>
          <w:b/>
          <w:iCs/>
        </w:rPr>
        <w:lastRenderedPageBreak/>
        <w:t>Приложение № 3.1</w:t>
      </w:r>
    </w:p>
    <w:p w:rsidR="00031B03" w:rsidRDefault="0070059B">
      <w:pPr>
        <w:widowControl w:val="0"/>
        <w:spacing w:after="160"/>
        <w:jc w:val="right"/>
        <w:rPr>
          <w:rFonts w:ascii="GHEA Grapalat" w:hAnsi="GHEA Grapalat" w:cs="GHEA Grapalat"/>
          <w:b/>
          <w:iCs/>
        </w:rPr>
      </w:pPr>
      <w:r>
        <w:rPr>
          <w:rFonts w:ascii="GHEA Grapalat" w:hAnsi="GHEA Grapalat"/>
          <w:b/>
          <w:iCs/>
        </w:rPr>
        <w:t>к Приглашению на запрос котировок</w:t>
      </w:r>
      <w:r>
        <w:rPr>
          <w:rFonts w:ascii="GHEA Grapalat" w:hAnsi="GHEA Grapalat" w:cs="GHEA Grapalat"/>
          <w:b/>
          <w:iCs/>
        </w:rPr>
        <w:br/>
      </w:r>
      <w:r>
        <w:rPr>
          <w:rFonts w:ascii="GHEA Grapalat" w:hAnsi="GHEA Grapalat"/>
          <w:b/>
          <w:iCs/>
        </w:rPr>
        <w:t xml:space="preserve">под кодом </w:t>
      </w:r>
      <w:r w:rsidR="00714A2A">
        <w:rPr>
          <w:rFonts w:ascii="GHEA Grapalat" w:hAnsi="GHEA Grapalat"/>
          <w:b/>
          <w:bCs/>
          <w:iCs/>
          <w:lang w:val="af-ZA"/>
        </w:rPr>
        <w:t>ՀՀ ՇՄ ԱՀ-ԳՀԾՁԲ-26</w:t>
      </w:r>
      <w:r w:rsidR="00B15D7C">
        <w:rPr>
          <w:rFonts w:ascii="GHEA Grapalat" w:hAnsi="GHEA Grapalat"/>
          <w:b/>
          <w:bCs/>
          <w:iCs/>
          <w:lang w:val="af-ZA"/>
        </w:rPr>
        <w:t>/</w:t>
      </w:r>
      <w:r w:rsidR="00714A2A">
        <w:rPr>
          <w:rFonts w:ascii="GHEA Grapalat" w:hAnsi="GHEA Grapalat"/>
          <w:b/>
          <w:bCs/>
          <w:iCs/>
        </w:rPr>
        <w:t>1</w:t>
      </w:r>
    </w:p>
    <w:p w:rsidR="00031B03" w:rsidRDefault="00031B03">
      <w:pPr>
        <w:widowControl w:val="0"/>
        <w:spacing w:after="160"/>
        <w:jc w:val="center"/>
        <w:rPr>
          <w:rFonts w:ascii="GHEA Grapalat" w:hAnsi="GHEA Grapalat"/>
          <w:b/>
          <w:sz w:val="22"/>
          <w:szCs w:val="22"/>
        </w:rPr>
      </w:pPr>
    </w:p>
    <w:p w:rsidR="00031B03" w:rsidRDefault="0070059B">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031B03" w:rsidRDefault="0070059B">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9286" w:type="dxa"/>
        <w:tblLook w:val="04A0" w:firstRow="1" w:lastRow="0" w:firstColumn="1" w:lastColumn="0" w:noHBand="0" w:noVBand="1"/>
      </w:tblPr>
      <w:tblGrid>
        <w:gridCol w:w="4787"/>
        <w:gridCol w:w="4499"/>
      </w:tblGrid>
      <w:tr w:rsidR="00031B03">
        <w:tc>
          <w:tcPr>
            <w:tcW w:w="4786" w:type="dxa"/>
            <w:tcBorders>
              <w:top w:val="nil"/>
              <w:left w:val="nil"/>
              <w:bottom w:val="nil"/>
              <w:right w:val="nil"/>
            </w:tcBorders>
          </w:tcPr>
          <w:p w:rsidR="00031B03" w:rsidRDefault="0070059B">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499" w:type="dxa"/>
            <w:tcBorders>
              <w:top w:val="nil"/>
              <w:left w:val="nil"/>
              <w:bottom w:val="nil"/>
              <w:right w:val="nil"/>
            </w:tcBorders>
          </w:tcPr>
          <w:p w:rsidR="00031B03" w:rsidRDefault="0070059B">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sidR="00714A2A">
              <w:rPr>
                <w:rFonts w:ascii="GHEA Grapalat" w:hAnsi="GHEA Grapalat"/>
                <w:sz w:val="22"/>
                <w:szCs w:val="22"/>
                <w:lang w:val="en-US"/>
              </w:rPr>
              <w:t>26</w:t>
            </w:r>
            <w:r>
              <w:rPr>
                <w:rFonts w:ascii="GHEA Grapalat" w:hAnsi="GHEA Grapalat"/>
                <w:sz w:val="22"/>
                <w:szCs w:val="22"/>
              </w:rPr>
              <w:t>г.</w:t>
            </w:r>
          </w:p>
        </w:tc>
      </w:tr>
    </w:tbl>
    <w:p w:rsidR="00031B03" w:rsidRDefault="00031B03">
      <w:pPr>
        <w:widowControl w:val="0"/>
        <w:spacing w:after="160"/>
        <w:rPr>
          <w:rFonts w:ascii="GHEA Grapalat" w:hAnsi="GHEA Grapalat" w:cs="GHEA Grapalat"/>
          <w:b/>
          <w:sz w:val="22"/>
          <w:szCs w:val="22"/>
        </w:rPr>
      </w:pPr>
    </w:p>
    <w:p w:rsidR="00031B03" w:rsidRDefault="0070059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031B03" w:rsidRDefault="0070059B">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031B03" w:rsidRDefault="0070059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031B03" w:rsidRDefault="0070059B">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031B03" w:rsidRDefault="0070059B">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B03" w:rsidRDefault="00031B03">
      <w:pPr>
        <w:widowControl w:val="0"/>
        <w:spacing w:after="160"/>
        <w:ind w:firstLine="709"/>
        <w:jc w:val="both"/>
        <w:rPr>
          <w:rFonts w:ascii="GHEA Grapalat" w:hAnsi="GHEA Grapalat" w:cs="GHEA Grapalat"/>
          <w:sz w:val="22"/>
          <w:szCs w:val="22"/>
        </w:rPr>
      </w:pPr>
    </w:p>
    <w:p w:rsidR="00031B03" w:rsidRDefault="0070059B">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031B03" w:rsidRDefault="0070059B">
      <w:pPr>
        <w:widowControl w:val="0"/>
        <w:tabs>
          <w:tab w:val="left" w:pos="567"/>
        </w:tabs>
        <w:jc w:val="both"/>
        <w:rPr>
          <w:rFonts w:ascii="GHEA Grapalat" w:hAnsi="GHEA Grapalat" w:cs="GHEA Grapalat"/>
          <w:sz w:val="22"/>
          <w:szCs w:val="22"/>
        </w:rPr>
      </w:pPr>
      <w:r>
        <w:rPr>
          <w:rFonts w:ascii="GHEA Grapalat" w:hAnsi="GHEA Grapalat"/>
          <w:sz w:val="22"/>
          <w:szCs w:val="22"/>
        </w:rPr>
        <w:tab/>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Муниципалитетом Ашоцк Ширакской области РА (далее — Заказчик) </w:t>
      </w:r>
      <w:r>
        <w:rPr>
          <w:rFonts w:ascii="GHEA Grapalat" w:hAnsi="GHEA Grapalat"/>
          <w:sz w:val="22"/>
          <w:szCs w:val="22"/>
        </w:rPr>
        <w:t xml:space="preserve">процедуре закупок под кодом </w:t>
      </w:r>
      <w:r w:rsidR="00714A2A">
        <w:rPr>
          <w:rFonts w:ascii="GHEA Grapalat" w:hAnsi="GHEA Grapalat" w:cs="GHEA Grapalat"/>
          <w:sz w:val="22"/>
          <w:szCs w:val="22"/>
          <w:lang w:val="pt-BR"/>
        </w:rPr>
        <w:t>ՀՀ ՇՄ ԱՀ-ԳՀԾՁԲ-26</w:t>
      </w:r>
      <w:r>
        <w:rPr>
          <w:rFonts w:ascii="GHEA Grapalat" w:hAnsi="GHEA Grapalat" w:cs="GHEA Grapalat"/>
          <w:sz w:val="22"/>
          <w:szCs w:val="22"/>
          <w:lang w:val="pt-BR"/>
        </w:rPr>
        <w:t>/</w:t>
      </w:r>
      <w:r w:rsidR="00714A2A">
        <w:rPr>
          <w:rFonts w:ascii="GHEA Grapalat" w:hAnsi="GHEA Grapalat" w:cs="GHEA Grapalat"/>
          <w:sz w:val="22"/>
          <w:szCs w:val="22"/>
        </w:rPr>
        <w:t>1</w:t>
      </w:r>
      <w:r>
        <w:rPr>
          <w:rFonts w:ascii="GHEA Grapalat" w:hAnsi="GHEA Grapalat"/>
          <w:sz w:val="22"/>
          <w:szCs w:val="22"/>
        </w:rPr>
        <w:t>.</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w:t>
      </w:r>
      <w:r>
        <w:rPr>
          <w:rFonts w:ascii="GHEA Grapalat" w:hAnsi="GHEA Grapalat"/>
          <w:sz w:val="22"/>
          <w:szCs w:val="22"/>
        </w:rPr>
        <w:lastRenderedPageBreak/>
        <w:t>суммы неустойки.</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031B03" w:rsidRDefault="0070059B">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днем полного принятия заказчиком результата выполнения контракта, включительно.</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031B03" w:rsidRDefault="0070059B">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B03" w:rsidRDefault="0070059B">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B03" w:rsidRDefault="0070059B">
      <w:pPr>
        <w:widowControl w:val="0"/>
        <w:spacing w:after="160"/>
        <w:ind w:firstLine="567"/>
        <w:jc w:val="center"/>
        <w:rPr>
          <w:rFonts w:ascii="GHEA Grapalat" w:hAnsi="GHEA Grapalat"/>
          <w:b/>
          <w:sz w:val="22"/>
          <w:szCs w:val="22"/>
        </w:rPr>
      </w:pPr>
      <w:r>
        <w:rPr>
          <w:rFonts w:ascii="GHEA Grapalat" w:hAnsi="GHEA Grapalat"/>
          <w:b/>
          <w:sz w:val="22"/>
          <w:szCs w:val="22"/>
        </w:rPr>
        <w:lastRenderedPageBreak/>
        <w:t>3. Адрес, банковские реквизиты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031B03" w:rsidRDefault="0070059B">
      <w:pPr>
        <w:widowControl w:val="0"/>
        <w:jc w:val="both"/>
        <w:rPr>
          <w:rFonts w:ascii="GHEA Grapalat" w:hAnsi="GHEA Grapalat"/>
          <w:sz w:val="22"/>
          <w:szCs w:val="22"/>
        </w:rPr>
      </w:pPr>
      <w:r>
        <w:rPr>
          <w:rFonts w:ascii="GHEA Grapalat" w:hAnsi="GHEA Grapalat"/>
          <w:sz w:val="22"/>
          <w:szCs w:val="22"/>
        </w:rPr>
        <w:t>_______________________________________</w:t>
      </w:r>
    </w:p>
    <w:p w:rsidR="00031B03" w:rsidRDefault="0070059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031B03" w:rsidRDefault="00031B03">
      <w:pPr>
        <w:widowControl w:val="0"/>
        <w:spacing w:after="160"/>
        <w:jc w:val="right"/>
        <w:rPr>
          <w:rFonts w:ascii="GHEA Grapalat" w:hAnsi="GHEA Grapalat"/>
          <w:sz w:val="22"/>
          <w:szCs w:val="22"/>
        </w:rPr>
      </w:pPr>
    </w:p>
    <w:p w:rsidR="00031B03" w:rsidRDefault="0070059B">
      <w:pPr>
        <w:widowControl w:val="0"/>
        <w:spacing w:after="160"/>
        <w:jc w:val="right"/>
        <w:rPr>
          <w:rFonts w:ascii="GHEA Grapalat" w:hAnsi="GHEA Grapalat"/>
          <w:sz w:val="22"/>
          <w:szCs w:val="22"/>
        </w:rPr>
      </w:pPr>
      <w:r>
        <w:rPr>
          <w:rFonts w:ascii="GHEA Grapalat" w:hAnsi="GHEA Grapalat"/>
          <w:sz w:val="22"/>
          <w:szCs w:val="22"/>
        </w:rPr>
        <w:t>М. П.</w:t>
      </w:r>
    </w:p>
    <w:p w:rsidR="00031B03" w:rsidRDefault="0070059B">
      <w:pPr>
        <w:widowControl w:val="0"/>
        <w:spacing w:after="160"/>
        <w:jc w:val="both"/>
        <w:rPr>
          <w:rFonts w:ascii="GHEA Grapalat" w:hAnsi="GHEA Grapalat"/>
          <w:sz w:val="22"/>
          <w:szCs w:val="22"/>
        </w:rPr>
      </w:pPr>
      <w:r>
        <w:rPr>
          <w:rFonts w:ascii="GHEA Grapalat" w:hAnsi="GHEA Grapalat"/>
          <w:sz w:val="22"/>
          <w:szCs w:val="22"/>
        </w:rPr>
        <w:t>День/месяц/год</w:t>
      </w:r>
    </w:p>
    <w:p w:rsidR="00031B03" w:rsidRDefault="00031B03">
      <w:pPr>
        <w:widowControl w:val="0"/>
        <w:spacing w:after="160"/>
        <w:jc w:val="both"/>
        <w:rPr>
          <w:rFonts w:ascii="GHEA Grapalat" w:hAnsi="GHEA Grapalat"/>
          <w:sz w:val="22"/>
          <w:szCs w:val="22"/>
        </w:rPr>
      </w:pPr>
    </w:p>
    <w:p w:rsidR="00031B03" w:rsidRDefault="00031B03">
      <w:pPr>
        <w:widowControl w:val="0"/>
        <w:spacing w:after="160"/>
        <w:jc w:val="both"/>
        <w:rPr>
          <w:rFonts w:ascii="GHEA Grapalat" w:hAnsi="GHEA Grapalat"/>
          <w:sz w:val="22"/>
          <w:szCs w:val="22"/>
        </w:rPr>
      </w:pPr>
    </w:p>
    <w:p w:rsidR="00031B03" w:rsidRDefault="00031B03">
      <w:pPr>
        <w:rPr>
          <w:sz w:val="22"/>
          <w:szCs w:val="22"/>
        </w:rPr>
      </w:pPr>
    </w:p>
    <w:p w:rsidR="00031B03" w:rsidRDefault="00031B03">
      <w:pPr>
        <w:widowControl w:val="0"/>
        <w:spacing w:after="160"/>
        <w:ind w:left="567" w:right="565"/>
        <w:jc w:val="both"/>
        <w:rPr>
          <w:rFonts w:ascii="GHEA Grapalat" w:hAnsi="GHEA Grapalat"/>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sz w:val="22"/>
          <w:szCs w:val="22"/>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lang w:val="hy-AM"/>
        </w:rPr>
      </w:pPr>
    </w:p>
    <w:p w:rsidR="00031B03" w:rsidRDefault="00031B03">
      <w:pPr>
        <w:widowControl w:val="0"/>
        <w:spacing w:after="160"/>
        <w:ind w:left="567" w:right="565"/>
        <w:jc w:val="center"/>
        <w:rPr>
          <w:rFonts w:ascii="GHEA Grapalat" w:hAnsi="GHEA Grapalat"/>
          <w:b/>
          <w:lang w:val="hy-AM"/>
        </w:rPr>
      </w:pPr>
    </w:p>
    <w:p w:rsidR="00031B03" w:rsidRDefault="00031B0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B03">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B03">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B03">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031B03">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Tahoma"/>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B03" w:rsidRDefault="00031B03">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B03" w:rsidRDefault="0070059B">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jc w:val="right"/>
              <w:rPr>
                <w:rFonts w:ascii="GHEA Grapalat" w:hAnsi="GHEA Grapalat" w:cs="Tahoma"/>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B03">
        <w:trPr>
          <w:trHeight w:val="2194"/>
          <w:jc w:val="center"/>
        </w:trPr>
        <w:tc>
          <w:tcPr>
            <w:tcW w:w="5616" w:type="dxa"/>
            <w:tcBorders>
              <w:top w:val="single" w:sz="4" w:space="0" w:color="000000"/>
              <w:left w:val="single" w:sz="4" w:space="0" w:color="000000"/>
              <w:right w:val="single" w:sz="4" w:space="0" w:color="000000"/>
            </w:tcBorders>
            <w:vAlign w:val="bottom"/>
          </w:tcPr>
          <w:p w:rsidR="00031B03" w:rsidRDefault="0070059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B03" w:rsidRDefault="00031B03">
            <w:pPr>
              <w:widowControl w:val="0"/>
              <w:spacing w:after="160"/>
              <w:rPr>
                <w:rFonts w:ascii="GHEA Grapalat" w:hAnsi="GHEA Grapalat"/>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Tahoma"/>
              </w:rPr>
            </w:pPr>
          </w:p>
          <w:p w:rsidR="00031B03" w:rsidRDefault="00031B03">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B03" w:rsidRDefault="0070059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B03" w:rsidRDefault="00031B03">
            <w:pPr>
              <w:widowControl w:val="0"/>
              <w:spacing w:after="160"/>
              <w:rPr>
                <w:rFonts w:ascii="GHEA Grapalat" w:hAnsi="GHEA Grapalat" w:cs="Tahoma"/>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Arial"/>
              </w:rPr>
            </w:pP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B03" w:rsidRDefault="00031B03">
            <w:pPr>
              <w:widowControl w:val="0"/>
              <w:spacing w:after="160"/>
              <w:rPr>
                <w:rFonts w:ascii="GHEA Grapalat" w:hAnsi="GHEA Grapalat" w:cs="Sylfaen"/>
              </w:rPr>
            </w:pPr>
          </w:p>
          <w:p w:rsidR="00031B03" w:rsidRDefault="0070059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B03" w:rsidRDefault="0070059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B03" w:rsidRDefault="00031B03">
            <w:pPr>
              <w:widowControl w:val="0"/>
              <w:spacing w:after="160"/>
              <w:rPr>
                <w:rFonts w:ascii="GHEA Grapalat" w:hAnsi="GHEA Grapalat"/>
              </w:rPr>
            </w:pPr>
          </w:p>
          <w:p w:rsidR="00031B03" w:rsidRDefault="0070059B">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B03" w:rsidRDefault="00031B03">
      <w:pPr>
        <w:widowControl w:val="0"/>
        <w:spacing w:after="160"/>
        <w:jc w:val="center"/>
        <w:rPr>
          <w:rFonts w:ascii="GHEA Grapalat" w:hAnsi="GHEA Grapalat" w:cs="Sylfaen"/>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jc w:val="center"/>
        <w:rPr>
          <w:rFonts w:ascii="GHEA Grapalat" w:hAnsi="GHEA Grapalat" w:cs="Sylfaen"/>
        </w:rPr>
      </w:pPr>
    </w:p>
    <w:p w:rsidR="00031B03" w:rsidRDefault="007005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B03" w:rsidRDefault="0070059B">
      <w:pPr>
        <w:rPr>
          <w:rFonts w:ascii="GHEA Grapalat" w:hAnsi="GHEA Grapalat" w:cs="Sylfaen"/>
        </w:rPr>
      </w:pPr>
      <w:r>
        <w:br w:type="page"/>
      </w:r>
    </w:p>
    <w:p w:rsidR="00031B03" w:rsidRDefault="0070059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Сторона,</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5</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bl>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widowControl w:val="0"/>
        <w:spacing w:after="160"/>
        <w:ind w:firstLine="567"/>
        <w:jc w:val="right"/>
        <w:rPr>
          <w:rFonts w:ascii="GHEA Grapalat" w:hAnsi="GHEA Grapalat" w:cs="Arial"/>
          <w:b/>
        </w:rPr>
      </w:pPr>
      <w:r>
        <w:rPr>
          <w:rFonts w:ascii="GHEA Grapalat" w:hAnsi="GHEA Grapalat"/>
          <w:b/>
        </w:rPr>
        <w:t>Приложение № 4</w:t>
      </w:r>
    </w:p>
    <w:p w:rsidR="00031B03" w:rsidRDefault="0070059B">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sidR="00714A2A">
        <w:rPr>
          <w:rFonts w:ascii="GHEA Grapalat" w:hAnsi="GHEA Grapalat"/>
          <w:b/>
          <w:bCs/>
          <w:iCs/>
          <w:sz w:val="24"/>
          <w:szCs w:val="24"/>
          <w:lang w:val="af-ZA"/>
        </w:rPr>
        <w:t>ՀՀ ՇՄ ԱՀ-ԳՀԾՁԲ-26</w:t>
      </w:r>
      <w:r w:rsidR="00555CBC">
        <w:rPr>
          <w:rFonts w:ascii="GHEA Grapalat" w:hAnsi="GHEA Grapalat"/>
          <w:b/>
          <w:bCs/>
          <w:iCs/>
          <w:sz w:val="24"/>
          <w:szCs w:val="24"/>
          <w:lang w:val="af-ZA"/>
        </w:rPr>
        <w:t>/</w:t>
      </w:r>
      <w:r w:rsidR="00714A2A">
        <w:rPr>
          <w:rFonts w:ascii="GHEA Grapalat" w:hAnsi="GHEA Grapalat"/>
          <w:b/>
          <w:bCs/>
          <w:iCs/>
          <w:sz w:val="24"/>
          <w:szCs w:val="24"/>
        </w:rPr>
        <w:t>1</w:t>
      </w:r>
    </w:p>
    <w:p w:rsidR="00031B03" w:rsidRDefault="00031B03">
      <w:pPr>
        <w:widowControl w:val="0"/>
        <w:spacing w:after="160"/>
        <w:ind w:left="567" w:right="565"/>
        <w:jc w:val="center"/>
        <w:rPr>
          <w:rFonts w:ascii="GHEA Grapalat" w:hAnsi="GHEA Grapalat"/>
          <w:b/>
        </w:rPr>
      </w:pPr>
    </w:p>
    <w:p w:rsidR="00031B03" w:rsidRDefault="0070059B">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031B03" w:rsidRDefault="0070059B">
      <w:pPr>
        <w:widowControl w:val="0"/>
        <w:spacing w:after="160"/>
        <w:ind w:left="567" w:right="565"/>
        <w:jc w:val="center"/>
        <w:rPr>
          <w:rFonts w:ascii="GHEA Grapalat" w:hAnsi="GHEA Grapalat"/>
          <w:b/>
        </w:rPr>
      </w:pPr>
      <w:r>
        <w:rPr>
          <w:rFonts w:ascii="GHEA Grapalat" w:hAnsi="GHEA Grapalat"/>
          <w:b/>
        </w:rPr>
        <w:t>(обеспечение договора)</w:t>
      </w:r>
    </w:p>
    <w:p w:rsidR="00031B03" w:rsidRDefault="00031B03">
      <w:pPr>
        <w:widowControl w:val="0"/>
        <w:spacing w:after="160"/>
        <w:ind w:left="567" w:right="565"/>
        <w:jc w:val="center"/>
        <w:rPr>
          <w:rFonts w:ascii="GHEA Grapalat" w:hAnsi="GHEA Grapalat"/>
          <w:b/>
        </w:rPr>
      </w:pP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031B03" w:rsidRDefault="0070059B">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rsidR="00031B03" w:rsidRDefault="0070059B">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rsidR="00031B03" w:rsidRDefault="0070059B">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rsidR="00031B03" w:rsidRDefault="0070059B">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rsidR="00031B03" w:rsidRDefault="0070059B">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031B03" w:rsidRDefault="00031B03">
      <w:pPr>
        <w:pStyle w:val="NormalWeb"/>
        <w:shd w:val="clear" w:color="auto" w:fill="FFFFFF"/>
        <w:spacing w:beforeAutospacing="0" w:afterAutospacing="0"/>
        <w:jc w:val="both"/>
        <w:rPr>
          <w:rFonts w:ascii="GHEA Grapalat" w:eastAsiaTheme="minorHAnsi" w:hAnsi="GHEA Grapalat" w:cstheme="minorBidi"/>
        </w:rPr>
      </w:pP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31B03" w:rsidRDefault="0070059B">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031B03" w:rsidRDefault="0070059B">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031B03" w:rsidRDefault="0070059B">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rsidR="00031B03" w:rsidRDefault="0070059B">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rsidR="00031B03" w:rsidRDefault="00031B03">
      <w:pPr>
        <w:pStyle w:val="NormalWeb"/>
        <w:shd w:val="clear" w:color="auto" w:fill="FFFFFF"/>
        <w:spacing w:beforeAutospacing="0" w:afterAutospacing="0"/>
        <w:ind w:firstLine="375"/>
        <w:jc w:val="both"/>
        <w:rPr>
          <w:rStyle w:val="Strong"/>
          <w:rFonts w:ascii="GHEA Grapalat" w:hAnsi="GHEA Grapalat"/>
          <w:b w:val="0"/>
          <w:bCs w:val="0"/>
          <w:sz w:val="20"/>
          <w:szCs w:val="20"/>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031B03" w:rsidRDefault="00031B03">
      <w:pPr>
        <w:pStyle w:val="NormalWeb"/>
        <w:shd w:val="clear" w:color="auto" w:fill="FFFFFF"/>
        <w:spacing w:before="280" w:after="280"/>
        <w:ind w:firstLine="374"/>
        <w:contextualSpacing/>
        <w:jc w:val="both"/>
        <w:rPr>
          <w:rFonts w:ascii="GHEA Grapalat" w:eastAsiaTheme="minorHAnsi" w:hAnsi="GHEA Grapalat" w:cstheme="minorBidi"/>
        </w:rPr>
      </w:pPr>
    </w:p>
    <w:p w:rsidR="00031B03" w:rsidRDefault="0070059B">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lastRenderedPageBreak/>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031B03" w:rsidRDefault="00031B03">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rsidR="00031B03" w:rsidRDefault="0070059B">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rsidR="00031B03" w:rsidRDefault="0070059B">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r>
          <w:rPr>
            <w:rStyle w:val="Hyperlink"/>
            <w:rFonts w:ascii="GHEA Grapalat" w:eastAsia="Calibri" w:hAnsi="GHEA Grapalat"/>
            <w:color w:val="auto"/>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031B03" w:rsidRDefault="0070059B">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031B03" w:rsidRDefault="00031B03">
      <w:pPr>
        <w:pStyle w:val="NormalWeb"/>
        <w:shd w:val="clear" w:color="auto" w:fill="FFFFFF"/>
        <w:spacing w:beforeAutospacing="0" w:afterAutospacing="0"/>
        <w:ind w:firstLine="375"/>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1B03" w:rsidRDefault="0070059B">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31B03" w:rsidRDefault="0070059B">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70059B">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31B03" w:rsidRDefault="0070059B">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lang w:val="hy-AM"/>
        </w:rPr>
      </w:pPr>
    </w:p>
    <w:p w:rsidR="00031B03" w:rsidRDefault="00031B03">
      <w:pPr>
        <w:pStyle w:val="NormalWeb"/>
        <w:shd w:val="clear" w:color="auto" w:fill="FFFFFF"/>
        <w:spacing w:beforeAutospacing="0" w:afterAutospacing="0"/>
        <w:ind w:firstLine="375"/>
        <w:jc w:val="both"/>
        <w:rPr>
          <w:rFonts w:ascii="GHEA Grapalat" w:eastAsiaTheme="minorHAnsi" w:hAnsi="GHEA Grapalat" w:cstheme="minorBidi"/>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jc w:val="right"/>
        <w:rPr>
          <w:rFonts w:ascii="GHEA Grapalat" w:hAnsi="GHEA Grapalat"/>
          <w:i/>
        </w:rPr>
      </w:pPr>
    </w:p>
    <w:p w:rsidR="00031B03" w:rsidRDefault="00031B03">
      <w:pPr>
        <w:widowControl w:val="0"/>
        <w:spacing w:after="160"/>
        <w:jc w:val="right"/>
        <w:rPr>
          <w:rFonts w:ascii="GHEA Grapalat" w:hAnsi="GHEA Grapalat"/>
          <w:i/>
        </w:rPr>
      </w:pPr>
    </w:p>
    <w:p w:rsidR="00031B03" w:rsidRDefault="0070059B">
      <w:pPr>
        <w:widowControl w:val="0"/>
        <w:spacing w:after="160"/>
        <w:jc w:val="right"/>
        <w:rPr>
          <w:rFonts w:ascii="GHEA Grapalat" w:hAnsi="GHEA Grapalat" w:cs="GHEA Grapalat"/>
          <w:b/>
          <w:bCs/>
          <w:iCs/>
        </w:rPr>
      </w:pPr>
      <w:r>
        <w:rPr>
          <w:rFonts w:ascii="GHEA Grapalat" w:hAnsi="GHEA Grapalat"/>
          <w:b/>
          <w:bCs/>
          <w:iCs/>
        </w:rPr>
        <w:t>Приложение № 4.1</w:t>
      </w:r>
    </w:p>
    <w:p w:rsidR="00031B03" w:rsidRDefault="0070059B">
      <w:pPr>
        <w:widowControl w:val="0"/>
        <w:spacing w:after="160"/>
        <w:jc w:val="right"/>
        <w:rPr>
          <w:rFonts w:ascii="GHEA Grapalat" w:hAnsi="GHEA Grapalat" w:cs="GHEA Grapalat"/>
          <w:b/>
          <w:bCs/>
          <w:i/>
          <w:sz w:val="36"/>
          <w:szCs w:val="36"/>
        </w:rPr>
      </w:pPr>
      <w:r>
        <w:rPr>
          <w:rFonts w:ascii="GHEA Grapalat" w:hAnsi="GHEA Grapalat"/>
          <w:b/>
          <w:bCs/>
          <w:iCs/>
        </w:rPr>
        <w:t>к Приглашению на запрос котировок</w:t>
      </w:r>
      <w:r>
        <w:rPr>
          <w:rFonts w:ascii="GHEA Grapalat" w:hAnsi="GHEA Grapalat"/>
          <w:b/>
          <w:bCs/>
          <w:iCs/>
        </w:rPr>
        <w:br/>
        <w:t xml:space="preserve">под кодом </w:t>
      </w:r>
      <w:r w:rsidR="00555CBC">
        <w:rPr>
          <w:rFonts w:ascii="GHEA Grapalat" w:hAnsi="GHEA Grapalat"/>
          <w:b/>
          <w:bCs/>
          <w:iCs/>
          <w:lang w:val="af-ZA"/>
        </w:rPr>
        <w:t>ՀՀ ՇՄ ԱՀ-ԳՀԾՁԲ-2</w:t>
      </w:r>
      <w:r w:rsidR="00714A2A">
        <w:rPr>
          <w:rFonts w:ascii="GHEA Grapalat" w:hAnsi="GHEA Grapalat"/>
          <w:b/>
          <w:bCs/>
          <w:iCs/>
          <w:lang w:val="hy-AM"/>
        </w:rPr>
        <w:t>6</w:t>
      </w:r>
      <w:r w:rsidR="00555CBC">
        <w:rPr>
          <w:rFonts w:ascii="GHEA Grapalat" w:hAnsi="GHEA Grapalat"/>
          <w:b/>
          <w:bCs/>
          <w:iCs/>
          <w:lang w:val="af-ZA"/>
        </w:rPr>
        <w:t>/</w:t>
      </w:r>
      <w:r w:rsidR="00714A2A">
        <w:rPr>
          <w:rFonts w:ascii="GHEA Grapalat" w:hAnsi="GHEA Grapalat"/>
          <w:b/>
          <w:bCs/>
          <w:iCs/>
        </w:rPr>
        <w:t>1</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031B03" w:rsidRDefault="0070059B">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9286" w:type="dxa"/>
        <w:tblLook w:val="04A0" w:firstRow="1" w:lastRow="0" w:firstColumn="1" w:lastColumn="0" w:noHBand="0" w:noVBand="1"/>
      </w:tblPr>
      <w:tblGrid>
        <w:gridCol w:w="4787"/>
        <w:gridCol w:w="4499"/>
      </w:tblGrid>
      <w:tr w:rsidR="00031B03">
        <w:tc>
          <w:tcPr>
            <w:tcW w:w="4786" w:type="dxa"/>
            <w:tcBorders>
              <w:top w:val="nil"/>
              <w:left w:val="nil"/>
              <w:bottom w:val="nil"/>
              <w:right w:val="nil"/>
            </w:tcBorders>
          </w:tcPr>
          <w:p w:rsidR="00031B03" w:rsidRDefault="0070059B">
            <w:pPr>
              <w:widowControl w:val="0"/>
              <w:spacing w:after="160"/>
              <w:rPr>
                <w:rFonts w:ascii="GHEA Grapalat" w:hAnsi="GHEA Grapalat" w:cs="GHEA Grapalat"/>
                <w:b/>
                <w:lang w:val="en-US"/>
              </w:rPr>
            </w:pPr>
            <w:r>
              <w:rPr>
                <w:rFonts w:ascii="GHEA Grapalat" w:hAnsi="GHEA Grapalat"/>
              </w:rPr>
              <w:t xml:space="preserve">г. </w:t>
            </w:r>
          </w:p>
        </w:tc>
        <w:tc>
          <w:tcPr>
            <w:tcW w:w="4499" w:type="dxa"/>
            <w:tcBorders>
              <w:top w:val="nil"/>
              <w:left w:val="nil"/>
              <w:bottom w:val="nil"/>
              <w:right w:val="nil"/>
            </w:tcBorders>
          </w:tcPr>
          <w:p w:rsidR="00031B03" w:rsidRDefault="0070059B">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sidR="00714A2A">
              <w:rPr>
                <w:rFonts w:ascii="GHEA Grapalat" w:hAnsi="GHEA Grapalat"/>
              </w:rPr>
              <w:t>2026</w:t>
            </w:r>
            <w:r>
              <w:rPr>
                <w:rFonts w:ascii="GHEA Grapalat" w:hAnsi="GHEA Grapalat"/>
              </w:rPr>
              <w:t>.</w:t>
            </w:r>
            <w:r>
              <w:rPr>
                <w:rStyle w:val="FootnoteAnchor"/>
                <w:rFonts w:ascii="GHEA Grapalat" w:hAnsi="GHEA Grapalat"/>
              </w:rPr>
              <w:footnoteReference w:customMarkFollows="1" w:id="3"/>
              <w:t>**</w:t>
            </w:r>
          </w:p>
        </w:tc>
      </w:tr>
    </w:tbl>
    <w:p w:rsidR="00031B03" w:rsidRDefault="00031B03">
      <w:pPr>
        <w:widowControl w:val="0"/>
        <w:spacing w:after="160"/>
        <w:rPr>
          <w:rFonts w:ascii="GHEA Grapalat" w:hAnsi="GHEA Grapalat" w:cs="GHEA Grapalat"/>
          <w:b/>
        </w:rPr>
      </w:pPr>
    </w:p>
    <w:p w:rsidR="00031B03" w:rsidRDefault="0070059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031B03" w:rsidRDefault="0070059B">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031B03" w:rsidRDefault="0070059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031B03" w:rsidRDefault="0070059B">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31B03" w:rsidRDefault="0070059B">
      <w:pPr>
        <w:widowControl w:val="0"/>
        <w:spacing w:after="160"/>
        <w:jc w:val="center"/>
        <w:rPr>
          <w:rFonts w:ascii="GHEA Grapalat" w:hAnsi="GHEA Grapalat" w:cs="GHEA Grapalat"/>
          <w:b/>
          <w:bCs/>
        </w:rPr>
      </w:pPr>
      <w:r>
        <w:rPr>
          <w:rFonts w:ascii="GHEA Grapalat" w:hAnsi="GHEA Grapalat"/>
          <w:b/>
        </w:rPr>
        <w:t>1. Предмет соглашения</w:t>
      </w:r>
    </w:p>
    <w:p w:rsidR="00031B03" w:rsidRDefault="0070059B">
      <w:pPr>
        <w:widowControl w:val="0"/>
        <w:tabs>
          <w:tab w:val="left" w:pos="567"/>
        </w:tabs>
        <w:jc w:val="both"/>
        <w:rPr>
          <w:rFonts w:ascii="GHEA Grapalat" w:hAnsi="GHEA Grapalat"/>
        </w:rPr>
      </w:pPr>
      <w:r>
        <w:rPr>
          <w:rFonts w:ascii="GHEA Grapalat" w:hAnsi="GHEA Grapalat"/>
        </w:rPr>
        <w:tab/>
        <w:t>1</w:t>
      </w:r>
      <w:r>
        <w:rPr>
          <w:rFonts w:ascii="GHEA Grapalat" w:hAnsi="GHEA Grapalat"/>
          <w:spacing w:val="-6"/>
        </w:rPr>
        <w:t>.1.</w:t>
      </w:r>
      <w:r>
        <w:rPr>
          <w:rFonts w:ascii="GHEA Grapalat" w:hAnsi="GHEA Grapalat"/>
          <w:spacing w:val="-6"/>
        </w:rPr>
        <w:tab/>
        <w:t xml:space="preserve">Компания участвует в организованной Муниципалитетом Ашоцк Ширакской области РА (далее — Заказчик) </w:t>
      </w:r>
      <w:r>
        <w:rPr>
          <w:rFonts w:ascii="GHEA Grapalat" w:hAnsi="GHEA Grapalat"/>
        </w:rPr>
        <w:t xml:space="preserve">процедуре закупок под кодом </w:t>
      </w:r>
      <w:r w:rsidR="00555CBC">
        <w:rPr>
          <w:rFonts w:ascii="GHEA Grapalat" w:hAnsi="GHEA Grapalat" w:cs="GHEA Grapalat"/>
          <w:sz w:val="22"/>
          <w:szCs w:val="22"/>
          <w:lang w:val="pt-BR"/>
        </w:rPr>
        <w:t>ՀՀ ՇՄ ԱՀ-ԳՀԾՁԲ-2</w:t>
      </w:r>
      <w:r w:rsidR="00714A2A">
        <w:rPr>
          <w:rFonts w:ascii="GHEA Grapalat" w:hAnsi="GHEA Grapalat" w:cs="GHEA Grapalat"/>
          <w:sz w:val="22"/>
          <w:szCs w:val="22"/>
          <w:lang w:val="hy-AM"/>
        </w:rPr>
        <w:t>6</w:t>
      </w:r>
      <w:r w:rsidR="00555CBC">
        <w:rPr>
          <w:rFonts w:ascii="GHEA Grapalat" w:hAnsi="GHEA Grapalat" w:cs="GHEA Grapalat"/>
          <w:sz w:val="22"/>
          <w:szCs w:val="22"/>
          <w:lang w:val="pt-BR"/>
        </w:rPr>
        <w:t>/</w:t>
      </w:r>
      <w:r w:rsidR="00714A2A">
        <w:rPr>
          <w:rFonts w:ascii="GHEA Grapalat" w:hAnsi="GHEA Grapalat" w:cs="GHEA Grapalat"/>
          <w:sz w:val="22"/>
          <w:szCs w:val="22"/>
        </w:rPr>
        <w:t>1</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55CBC" w:rsidRDefault="00555CBC">
      <w:pPr>
        <w:widowControl w:val="0"/>
        <w:tabs>
          <w:tab w:val="left" w:pos="1134"/>
        </w:tabs>
        <w:spacing w:after="160"/>
        <w:ind w:firstLine="567"/>
        <w:jc w:val="both"/>
        <w:rPr>
          <w:rFonts w:ascii="GHEA Grapalat" w:hAnsi="GHEA Grapalat" w:cs="GHEA Grapalat"/>
        </w:rPr>
      </w:pPr>
    </w:p>
    <w:p w:rsidR="00031B03" w:rsidRDefault="0070059B">
      <w:pPr>
        <w:widowControl w:val="0"/>
        <w:spacing w:after="160"/>
        <w:jc w:val="center"/>
        <w:rPr>
          <w:rFonts w:ascii="GHEA Grapalat" w:hAnsi="GHEA Grapalat" w:cs="GHEA Grapalat"/>
          <w:b/>
          <w:bCs/>
        </w:rPr>
      </w:pPr>
      <w:r>
        <w:rPr>
          <w:rFonts w:ascii="GHEA Grapalat" w:hAnsi="GHEA Grapalat"/>
          <w:b/>
        </w:rPr>
        <w:lastRenderedPageBreak/>
        <w:t>2. Иные условия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девяностого рабочего дня, следующего за последним днем полного выполнения взятых Компанией по заключаемому договору обязательств, включительно.</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031B03" w:rsidRDefault="0070059B">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31B03" w:rsidRDefault="0070059B">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031B03" w:rsidRDefault="0070059B">
      <w:pPr>
        <w:widowControl w:val="0"/>
        <w:jc w:val="both"/>
        <w:rPr>
          <w:rFonts w:ascii="GHEA Grapalat" w:hAnsi="GHEA Grapalat"/>
        </w:rPr>
      </w:pPr>
      <w:r>
        <w:rPr>
          <w:rFonts w:ascii="GHEA Grapalat" w:hAnsi="GHEA Grapalat"/>
        </w:rPr>
        <w:t>_______________________________________</w:t>
      </w:r>
    </w:p>
    <w:p w:rsidR="00031B03" w:rsidRDefault="0070059B">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rsidR="00031B03" w:rsidRDefault="0070059B">
      <w:pPr>
        <w:widowControl w:val="0"/>
        <w:spacing w:after="160"/>
        <w:rPr>
          <w:rFonts w:ascii="GHEA Grapalat" w:hAnsi="GHEA Grapalat"/>
        </w:rPr>
      </w:pPr>
      <w:r>
        <w:rPr>
          <w:rFonts w:ascii="GHEA Grapalat" w:hAnsi="GHEA Grapalat"/>
        </w:rPr>
        <w:t>День/месяц/год                                                                                    М. П.</w:t>
      </w:r>
    </w:p>
    <w:p w:rsidR="00031B03" w:rsidRDefault="00031B03">
      <w:pPr>
        <w:widowControl w:val="0"/>
        <w:spacing w:after="160"/>
        <w:jc w:val="center"/>
        <w:rPr>
          <w:rFonts w:ascii="GHEA Grapalat" w:hAnsi="GHEA Grapalat" w:cs="Sylfaen"/>
        </w:rPr>
      </w:pPr>
    </w:p>
    <w:p w:rsidR="00031B03" w:rsidRDefault="00031B03">
      <w:pPr>
        <w:rPr>
          <w:rFonts w:ascii="GHEA Grapalat" w:hAnsi="GHEA Grapalat" w:cs="Sylfaen"/>
        </w:rPr>
      </w:pPr>
    </w:p>
    <w:p w:rsidR="00031B03" w:rsidRDefault="00031B03">
      <w:pPr>
        <w:rPr>
          <w:rFonts w:ascii="GHEA Grapalat" w:hAnsi="GHEA Grapalat" w:cs="Sylfaen"/>
          <w:lang w:val="hy-AM"/>
        </w:rPr>
      </w:pPr>
    </w:p>
    <w:tbl>
      <w:tblPr>
        <w:tblpPr w:leftFromText="180" w:rightFromText="180" w:vertAnchor="page" w:horzAnchor="margin" w:tblpXSpec="center" w:tblpY="1003"/>
        <w:tblW w:w="10980" w:type="dxa"/>
        <w:jc w:val="center"/>
        <w:tblLook w:val="0000" w:firstRow="0" w:lastRow="0" w:firstColumn="0" w:lastColumn="0" w:noHBand="0" w:noVBand="0"/>
      </w:tblPr>
      <w:tblGrid>
        <w:gridCol w:w="5617"/>
        <w:gridCol w:w="5363"/>
      </w:tblGrid>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031B03">
        <w:trPr>
          <w:trHeight w:val="349"/>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031B03">
        <w:trPr>
          <w:trHeight w:val="345"/>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Ашоцк</w:t>
            </w:r>
          </w:p>
        </w:tc>
      </w:tr>
      <w:tr w:rsidR="00031B03">
        <w:trPr>
          <w:trHeight w:val="35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31B03">
        <w:trPr>
          <w:trHeight w:val="34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05544291</w:t>
            </w:r>
          </w:p>
        </w:tc>
      </w:tr>
      <w:tr w:rsidR="00031B03">
        <w:trPr>
          <w:trHeight w:val="361"/>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МФ РА</w:t>
            </w:r>
          </w:p>
        </w:tc>
      </w:tr>
      <w:tr w:rsidR="00031B03">
        <w:trPr>
          <w:trHeight w:val="433"/>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900195051231</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031B03">
        <w:trPr>
          <w:trHeight w:val="442"/>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031B03">
        <w:trPr>
          <w:trHeight w:val="424"/>
          <w:jc w:val="center"/>
        </w:trPr>
        <w:tc>
          <w:tcPr>
            <w:tcW w:w="10979" w:type="dxa"/>
            <w:gridSpan w:val="2"/>
            <w:tcBorders>
              <w:top w:val="single" w:sz="4" w:space="0" w:color="000000"/>
              <w:left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031B03">
        <w:trPr>
          <w:trHeight w:val="704"/>
          <w:jc w:val="center"/>
        </w:trPr>
        <w:tc>
          <w:tcPr>
            <w:tcW w:w="10979" w:type="dxa"/>
            <w:gridSpan w:val="2"/>
            <w:tcBorders>
              <w:top w:val="single" w:sz="4" w:space="0" w:color="000000"/>
              <w:left w:val="single" w:sz="4" w:space="0" w:color="000000"/>
              <w:bottom w:val="single" w:sz="4" w:space="0" w:color="000000"/>
              <w:right w:val="single" w:sz="4" w:space="0" w:color="000000"/>
            </w:tcBorders>
            <w:vAlign w:val="bottom"/>
          </w:tcPr>
          <w:p w:rsidR="00031B03" w:rsidRDefault="0070059B">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Tahoma"/>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45"/>
              </w:tabs>
              <w:spacing w:after="160"/>
              <w:rPr>
                <w:rFonts w:ascii="GHEA Grapalat" w:hAnsi="GHEA Grapalat" w:cs="Sylfaen"/>
              </w:rPr>
            </w:pPr>
            <w:r>
              <w:rPr>
                <w:rFonts w:ascii="GHEA Grapalat" w:hAnsi="GHEA Grapalat"/>
              </w:rPr>
              <w:lastRenderedPageBreak/>
              <w:t>22.б.</w:t>
            </w:r>
            <w:r>
              <w:rPr>
                <w:rFonts w:ascii="GHEA Grapalat" w:hAnsi="GHEA Grapalat"/>
              </w:rPr>
              <w:tab/>
              <w:t>М. П.</w:t>
            </w:r>
          </w:p>
          <w:p w:rsidR="00031B03" w:rsidRDefault="00031B03">
            <w:pPr>
              <w:widowControl w:val="0"/>
              <w:spacing w:after="160"/>
              <w:rPr>
                <w:rFonts w:ascii="GHEA Grapalat" w:hAnsi="GHEA Grapalat" w:cs="Sylfaen"/>
              </w:rPr>
            </w:pPr>
          </w:p>
        </w:tc>
        <w:tc>
          <w:tcPr>
            <w:tcW w:w="5363" w:type="dxa"/>
            <w:tcBorders>
              <w:bottom w:val="single" w:sz="4" w:space="0" w:color="000000"/>
              <w:right w:val="single" w:sz="4" w:space="0" w:color="000000"/>
            </w:tcBorders>
          </w:tcPr>
          <w:p w:rsidR="00031B03" w:rsidRDefault="0070059B">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031B03" w:rsidRDefault="00031B03">
            <w:pPr>
              <w:widowControl w:val="0"/>
              <w:spacing w:after="160"/>
              <w:rPr>
                <w:rFonts w:ascii="GHEA Grapalat" w:hAnsi="GHEA Grapalat" w:cs="Sylfaen"/>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jc w:val="right"/>
              <w:rPr>
                <w:rFonts w:ascii="GHEA Grapalat" w:hAnsi="GHEA Grapalat" w:cs="Tahoma"/>
              </w:rPr>
            </w:pPr>
          </w:p>
          <w:p w:rsidR="00031B03" w:rsidRDefault="0070059B">
            <w:pPr>
              <w:widowControl w:val="0"/>
              <w:spacing w:after="160"/>
              <w:jc w:val="right"/>
              <w:rPr>
                <w:rFonts w:ascii="GHEA Grapalat" w:hAnsi="GHEA Grapalat" w:cs="Sylfaen"/>
              </w:rPr>
            </w:pPr>
            <w:r>
              <w:rPr>
                <w:rFonts w:ascii="GHEA Grapalat" w:hAnsi="GHEA Grapalat"/>
              </w:rPr>
              <w:t>/____________________/</w:t>
            </w:r>
          </w:p>
          <w:p w:rsidR="00031B03" w:rsidRDefault="00031B03">
            <w:pPr>
              <w:widowControl w:val="0"/>
              <w:spacing w:after="160"/>
              <w:rPr>
                <w:rFonts w:ascii="GHEA Grapalat" w:hAnsi="GHEA Grapalat" w:cs="Sylfaen"/>
              </w:rPr>
            </w:pPr>
          </w:p>
          <w:p w:rsidR="00031B03" w:rsidRDefault="0070059B">
            <w:pPr>
              <w:widowControl w:val="0"/>
              <w:tabs>
                <w:tab w:val="left" w:pos="4539"/>
              </w:tabs>
              <w:spacing w:after="160"/>
              <w:rPr>
                <w:rFonts w:ascii="GHEA Grapalat" w:hAnsi="GHEA Grapalat" w:cs="Sylfaen"/>
              </w:rPr>
            </w:pPr>
            <w:r>
              <w:rPr>
                <w:rFonts w:ascii="GHEA Grapalat" w:hAnsi="GHEA Grapalat"/>
              </w:rPr>
              <w:lastRenderedPageBreak/>
              <w:t>21.б.</w:t>
            </w:r>
            <w:r>
              <w:rPr>
                <w:rFonts w:ascii="GHEA Grapalat" w:hAnsi="GHEA Grapalat"/>
              </w:rPr>
              <w:tab/>
              <w:t>М. П.</w:t>
            </w:r>
          </w:p>
        </w:tc>
      </w:tr>
      <w:tr w:rsidR="00031B03">
        <w:trPr>
          <w:trHeight w:val="2194"/>
          <w:jc w:val="center"/>
        </w:trPr>
        <w:tc>
          <w:tcPr>
            <w:tcW w:w="5616" w:type="dxa"/>
            <w:tcBorders>
              <w:top w:val="single" w:sz="4" w:space="0" w:color="000000"/>
              <w:left w:val="single" w:sz="4" w:space="0" w:color="000000"/>
              <w:right w:val="single" w:sz="4" w:space="0" w:color="000000"/>
            </w:tcBorders>
            <w:vAlign w:val="bottom"/>
          </w:tcPr>
          <w:p w:rsidR="00031B03" w:rsidRDefault="0070059B">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031B03" w:rsidRDefault="00031B03">
            <w:pPr>
              <w:widowControl w:val="0"/>
              <w:spacing w:after="160"/>
              <w:rPr>
                <w:rFonts w:ascii="GHEA Grapalat" w:hAnsi="GHEA Grapalat"/>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Tahoma"/>
              </w:rPr>
            </w:pPr>
          </w:p>
          <w:p w:rsidR="00031B03" w:rsidRDefault="00031B03">
            <w:pPr>
              <w:widowControl w:val="0"/>
              <w:spacing w:after="160"/>
              <w:rPr>
                <w:rFonts w:ascii="GHEA Grapalat" w:hAnsi="GHEA Grapalat" w:cs="Arial"/>
              </w:rPr>
            </w:pPr>
          </w:p>
        </w:tc>
        <w:tc>
          <w:tcPr>
            <w:tcW w:w="5363" w:type="dxa"/>
            <w:tcBorders>
              <w:top w:val="single" w:sz="4" w:space="0" w:color="000000"/>
              <w:right w:val="single" w:sz="4" w:space="0" w:color="000000"/>
            </w:tcBorders>
          </w:tcPr>
          <w:p w:rsidR="00031B03" w:rsidRDefault="0070059B">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031B03" w:rsidRDefault="00031B03">
            <w:pPr>
              <w:widowControl w:val="0"/>
              <w:spacing w:after="160"/>
              <w:rPr>
                <w:rFonts w:ascii="GHEA Grapalat" w:hAnsi="GHEA Grapalat" w:cs="Tahoma"/>
              </w:rPr>
            </w:pPr>
          </w:p>
          <w:p w:rsidR="00031B03" w:rsidRDefault="0070059B">
            <w:pPr>
              <w:widowControl w:val="0"/>
              <w:jc w:val="right"/>
              <w:rPr>
                <w:rFonts w:ascii="GHEA Grapalat" w:hAnsi="GHEA Grapalat" w:cs="Tahoma"/>
              </w:rPr>
            </w:pPr>
            <w:r>
              <w:rPr>
                <w:rFonts w:ascii="GHEA Grapalat" w:hAnsi="GHEA Grapalat"/>
              </w:rPr>
              <w:t>/____________________/</w:t>
            </w:r>
          </w:p>
          <w:p w:rsidR="00031B03" w:rsidRDefault="0070059B">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031B03" w:rsidRDefault="00031B03">
            <w:pPr>
              <w:widowControl w:val="0"/>
              <w:spacing w:after="160"/>
              <w:rPr>
                <w:rFonts w:ascii="GHEA Grapalat" w:hAnsi="GHEA Grapalat" w:cs="Arial"/>
              </w:rPr>
            </w:pPr>
          </w:p>
        </w:tc>
      </w:tr>
      <w:tr w:rsidR="00031B03">
        <w:trPr>
          <w:trHeight w:val="2194"/>
          <w:jc w:val="center"/>
        </w:trPr>
        <w:tc>
          <w:tcPr>
            <w:tcW w:w="5616" w:type="dxa"/>
            <w:tcBorders>
              <w:left w:val="single" w:sz="4" w:space="0" w:color="000000"/>
              <w:bottom w:val="single" w:sz="4" w:space="0" w:color="000000"/>
              <w:right w:val="single" w:sz="4" w:space="0" w:color="000000"/>
            </w:tcBorders>
            <w:vAlign w:val="bottom"/>
          </w:tcPr>
          <w:p w:rsidR="00031B03" w:rsidRDefault="0070059B">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031B03" w:rsidRDefault="00031B03">
            <w:pPr>
              <w:widowControl w:val="0"/>
              <w:spacing w:after="160"/>
              <w:rPr>
                <w:rFonts w:ascii="GHEA Grapalat" w:hAnsi="GHEA Grapalat" w:cs="Sylfaen"/>
              </w:rPr>
            </w:pPr>
          </w:p>
          <w:p w:rsidR="00031B03" w:rsidRDefault="0070059B">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3" w:type="dxa"/>
            <w:tcBorders>
              <w:bottom w:val="single" w:sz="4" w:space="0" w:color="000000"/>
              <w:right w:val="single" w:sz="4" w:space="0" w:color="000000"/>
            </w:tcBorders>
            <w:vAlign w:val="bottom"/>
          </w:tcPr>
          <w:p w:rsidR="00031B03" w:rsidRDefault="0070059B">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031B03" w:rsidRDefault="00031B03">
            <w:pPr>
              <w:widowControl w:val="0"/>
              <w:spacing w:after="160"/>
              <w:rPr>
                <w:rFonts w:ascii="GHEA Grapalat" w:hAnsi="GHEA Grapalat"/>
              </w:rPr>
            </w:pPr>
          </w:p>
          <w:p w:rsidR="00031B03" w:rsidRDefault="0070059B">
            <w:pPr>
              <w:widowControl w:val="0"/>
              <w:spacing w:after="160"/>
              <w:jc w:val="right"/>
              <w:rPr>
                <w:rFonts w:ascii="GHEA Grapalat" w:hAnsi="GHEA Grapalat" w:cs="Sylfaen"/>
              </w:rPr>
            </w:pPr>
            <w:r>
              <w:rPr>
                <w:rFonts w:ascii="GHEA Grapalat" w:hAnsi="GHEA Grapalat"/>
              </w:rPr>
              <w:t>23.в Дата исполнения: "___" ___ 20___г.</w:t>
            </w:r>
          </w:p>
        </w:tc>
      </w:tr>
    </w:tbl>
    <w:p w:rsidR="00031B03" w:rsidRDefault="00031B03">
      <w:pPr>
        <w:widowControl w:val="0"/>
        <w:spacing w:after="160"/>
        <w:jc w:val="center"/>
        <w:rPr>
          <w:rFonts w:ascii="GHEA Grapalat" w:hAnsi="GHEA Grapalat" w:cs="Sylfaen"/>
        </w:rPr>
      </w:pPr>
    </w:p>
    <w:p w:rsidR="00031B03" w:rsidRDefault="00031B03">
      <w:pPr>
        <w:rPr>
          <w:rFonts w:ascii="GHEA Grapalat" w:hAnsi="GHEA Grapalat" w:cs="Sylfaen"/>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031B03">
      <w:pPr>
        <w:rPr>
          <w:rFonts w:ascii="GHEA Grapalat" w:hAnsi="GHEA Grapalat" w:cs="Sylfaen"/>
          <w:lang w:val="hy-AM"/>
        </w:rPr>
      </w:pPr>
    </w:p>
    <w:p w:rsidR="00031B03" w:rsidRDefault="007005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31B03" w:rsidRDefault="0070059B">
      <w:pPr>
        <w:rPr>
          <w:rFonts w:ascii="GHEA Grapalat" w:hAnsi="GHEA Grapalat" w:cs="Sylfaen"/>
        </w:rPr>
      </w:pPr>
      <w:r>
        <w:br w:type="page"/>
      </w:r>
    </w:p>
    <w:p w:rsidR="00031B03" w:rsidRDefault="0070059B">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10698" w:type="dxa"/>
        <w:jc w:val="center"/>
        <w:tblLook w:val="04A0" w:firstRow="1" w:lastRow="0" w:firstColumn="1" w:lastColumn="0" w:noHBand="0" w:noVBand="1"/>
      </w:tblPr>
      <w:tblGrid>
        <w:gridCol w:w="719"/>
        <w:gridCol w:w="1938"/>
        <w:gridCol w:w="2051"/>
        <w:gridCol w:w="3349"/>
        <w:gridCol w:w="2641"/>
      </w:tblGrid>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Сторона,</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031B03">
        <w:trPr>
          <w:tblHeade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2</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3</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4</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b/>
                <w:sz w:val="18"/>
                <w:szCs w:val="18"/>
              </w:rPr>
            </w:pPr>
            <w:r>
              <w:rPr>
                <w:rFonts w:ascii="GHEA Grapalat" w:hAnsi="GHEA Grapalat"/>
                <w:b/>
                <w:sz w:val="18"/>
                <w:szCs w:val="18"/>
              </w:rPr>
              <w:t>5</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w:t>
            </w:r>
            <w:r>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w:t>
            </w:r>
            <w:r>
              <w:rPr>
                <w:rFonts w:ascii="GHEA Grapalat" w:hAnsi="GHEA Grapalat"/>
                <w:sz w:val="18"/>
                <w:szCs w:val="18"/>
              </w:rPr>
              <w:lastRenderedPageBreak/>
              <w:t xml:space="preserve">прописью)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(предусмотрена для частичного </w:t>
            </w:r>
            <w:r>
              <w:rPr>
                <w:rFonts w:ascii="GHEA Grapalat" w:hAnsi="GHEA Grapalat"/>
                <w:sz w:val="18"/>
                <w:szCs w:val="18"/>
              </w:rPr>
              <w:lastRenderedPageBreak/>
              <w:t>акцепта указанной суммы, который не применяется в связи с закупками)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(не заполняется и не применяется)</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031B03" w:rsidRDefault="00031B03">
            <w:pPr>
              <w:widowControl w:val="0"/>
              <w:spacing w:after="120"/>
              <w:jc w:val="center"/>
              <w:rPr>
                <w:rFonts w:ascii="GHEA Grapalat" w:hAnsi="GHEA Grapalat"/>
                <w:sz w:val="18"/>
                <w:szCs w:val="18"/>
              </w:rPr>
            </w:pP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w:t>
            </w:r>
            <w:r>
              <w:rPr>
                <w:rFonts w:ascii="GHEA Grapalat" w:hAnsi="GHEA Grapalat"/>
                <w:sz w:val="18"/>
                <w:szCs w:val="18"/>
              </w:rPr>
              <w:lastRenderedPageBreak/>
              <w:t>(филиала), обслуживающей бенефициара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r w:rsidR="00031B03">
        <w:trPr>
          <w:jc w:val="center"/>
        </w:trPr>
        <w:tc>
          <w:tcPr>
            <w:tcW w:w="719"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49" w:type="dxa"/>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031B03" w:rsidRDefault="0070059B">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8"/>
                <w:szCs w:val="18"/>
              </w:rPr>
            </w:pPr>
          </w:p>
        </w:tc>
      </w:tr>
    </w:tbl>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031B03">
      <w:pPr>
        <w:widowControl w:val="0"/>
        <w:spacing w:after="160"/>
        <w:ind w:left="567" w:right="565"/>
        <w:jc w:val="center"/>
        <w:rPr>
          <w:rFonts w:ascii="GHEA Grapalat" w:hAnsi="GHEA Grapalat"/>
          <w:b/>
        </w:rPr>
      </w:pPr>
    </w:p>
    <w:p w:rsidR="00031B03" w:rsidRDefault="0070059B">
      <w:pPr>
        <w:widowControl w:val="0"/>
        <w:spacing w:after="160"/>
        <w:jc w:val="both"/>
        <w:rPr>
          <w:rFonts w:ascii="GHEA Grapalat" w:hAnsi="GHEA Grapalat"/>
        </w:rPr>
      </w:pPr>
      <w:r>
        <w:br w:type="page"/>
      </w:r>
    </w:p>
    <w:p w:rsidR="00031B03" w:rsidRDefault="0070059B">
      <w:pPr>
        <w:pStyle w:val="norm"/>
        <w:widowControl w:val="0"/>
        <w:spacing w:after="160" w:line="240" w:lineRule="auto"/>
        <w:ind w:firstLine="284"/>
        <w:jc w:val="right"/>
        <w:rPr>
          <w:rFonts w:ascii="GHEA Grapalat" w:hAnsi="GHEA Grapalat" w:cs="Sylfaen"/>
          <w:b/>
          <w:sz w:val="24"/>
          <w:szCs w:val="24"/>
        </w:rPr>
      </w:pPr>
      <w:r>
        <w:rPr>
          <w:rFonts w:ascii="GHEA Grapalat" w:hAnsi="GHEA Grapalat"/>
          <w:b/>
          <w:sz w:val="24"/>
          <w:szCs w:val="24"/>
        </w:rPr>
        <w:lastRenderedPageBreak/>
        <w:t>Приложение № 5</w:t>
      </w:r>
    </w:p>
    <w:p w:rsidR="00031B03" w:rsidRDefault="0070059B">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 xml:space="preserve">под кодом </w:t>
      </w:r>
      <w:r w:rsidR="00555CBC">
        <w:rPr>
          <w:rFonts w:ascii="GHEA Grapalat" w:hAnsi="GHEA Grapalat"/>
          <w:b/>
          <w:bCs/>
          <w:iCs/>
          <w:sz w:val="24"/>
          <w:szCs w:val="24"/>
          <w:lang w:val="af-ZA"/>
        </w:rPr>
        <w:t>ՀՀ ՇՄ ԱՀ-ԳՀԾՁԲ-2</w:t>
      </w:r>
      <w:r w:rsidR="00714A2A">
        <w:rPr>
          <w:rFonts w:ascii="GHEA Grapalat" w:hAnsi="GHEA Grapalat"/>
          <w:b/>
          <w:bCs/>
          <w:iCs/>
          <w:sz w:val="24"/>
          <w:szCs w:val="24"/>
          <w:lang w:val="hy-AM"/>
        </w:rPr>
        <w:t>6</w:t>
      </w:r>
      <w:r w:rsidR="00555CBC">
        <w:rPr>
          <w:rFonts w:ascii="GHEA Grapalat" w:hAnsi="GHEA Grapalat"/>
          <w:b/>
          <w:bCs/>
          <w:iCs/>
          <w:sz w:val="24"/>
          <w:szCs w:val="24"/>
          <w:lang w:val="af-ZA"/>
        </w:rPr>
        <w:t>/</w:t>
      </w:r>
      <w:r w:rsidR="00714A2A">
        <w:rPr>
          <w:rFonts w:ascii="GHEA Grapalat" w:hAnsi="GHEA Grapalat"/>
          <w:b/>
          <w:bCs/>
          <w:iCs/>
          <w:sz w:val="24"/>
          <w:szCs w:val="24"/>
        </w:rPr>
        <w:t>1</w:t>
      </w:r>
    </w:p>
    <w:p w:rsidR="00031B03" w:rsidRDefault="00031B03">
      <w:pPr>
        <w:widowControl w:val="0"/>
        <w:spacing w:after="160"/>
        <w:jc w:val="right"/>
        <w:rPr>
          <w:rFonts w:ascii="GHEA Grapalat" w:hAnsi="GHEA Grapalat"/>
          <w:i/>
        </w:rPr>
      </w:pPr>
    </w:p>
    <w:p w:rsidR="00031B03" w:rsidRDefault="0070059B">
      <w:pPr>
        <w:widowControl w:val="0"/>
        <w:spacing w:after="160" w:line="360" w:lineRule="auto"/>
        <w:ind w:firstLine="142"/>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 xml:space="preserve">НА ПРЕДОСТАВЛЕНИЕ </w:t>
      </w:r>
      <w:r w:rsidR="00A0309C" w:rsidRPr="00A0309C">
        <w:rPr>
          <w:rFonts w:ascii="GHEA Grapalat" w:hAnsi="GHEA Grapalat"/>
          <w:b/>
        </w:rPr>
        <w:t xml:space="preserve">УСЛУГИ ПО ЭКСПЕРТИЗЕ И ПРЕДОСТАВЛЕНИЮ ЗАКЛЮЧЕНИЯ ОТЧЕТНОЙ ДОКУМЕНТАЦИИ ПРОЕКТА </w:t>
      </w:r>
      <w:r>
        <w:rPr>
          <w:rFonts w:ascii="GHEA Grapalat" w:hAnsi="GHEA Grapalat"/>
          <w:b/>
        </w:rPr>
        <w:t xml:space="preserve">ДЛЯ НУЖД МУНИЦИПАЛИТЕТА АШОЦК </w:t>
      </w:r>
    </w:p>
    <w:p w:rsidR="00031B03" w:rsidRDefault="0070059B">
      <w:pPr>
        <w:widowControl w:val="0"/>
        <w:spacing w:after="160"/>
        <w:jc w:val="center"/>
        <w:rPr>
          <w:rFonts w:ascii="GHEA Grapalat" w:hAnsi="GHEA Grapalat"/>
          <w:b/>
        </w:rPr>
      </w:pPr>
      <w:r>
        <w:rPr>
          <w:rFonts w:ascii="GHEA Grapalat" w:hAnsi="GHEA Grapalat"/>
          <w:b/>
        </w:rPr>
        <w:t xml:space="preserve">№ </w:t>
      </w:r>
      <w:r>
        <w:rPr>
          <w:rFonts w:ascii="GHEA Grapalat" w:hAnsi="GHEA Grapalat"/>
          <w:b/>
          <w:lang w:val="hy-AM"/>
        </w:rPr>
        <w:t>ԱՀ-ԳՀԾՁԲ-2</w:t>
      </w:r>
      <w:r w:rsidR="00714A2A">
        <w:rPr>
          <w:rFonts w:ascii="GHEA Grapalat" w:hAnsi="GHEA Grapalat"/>
          <w:b/>
        </w:rPr>
        <w:t>6</w:t>
      </w:r>
      <w:r>
        <w:rPr>
          <w:rFonts w:ascii="GHEA Grapalat" w:hAnsi="GHEA Grapalat"/>
          <w:b/>
          <w:lang w:val="hy-AM"/>
        </w:rPr>
        <w:t>/</w:t>
      </w:r>
      <w:r w:rsidR="00714A2A">
        <w:rPr>
          <w:rFonts w:ascii="GHEA Grapalat" w:hAnsi="GHEA Grapalat"/>
          <w:b/>
        </w:rPr>
        <w:t>1</w:t>
      </w:r>
    </w:p>
    <w:tbl>
      <w:tblPr>
        <w:tblStyle w:val="TableGrid"/>
        <w:tblW w:w="9287" w:type="dxa"/>
        <w:tblLook w:val="04A0" w:firstRow="1" w:lastRow="0" w:firstColumn="1" w:lastColumn="0" w:noHBand="0" w:noVBand="1"/>
      </w:tblPr>
      <w:tblGrid>
        <w:gridCol w:w="4643"/>
        <w:gridCol w:w="4644"/>
      </w:tblGrid>
      <w:tr w:rsidR="00031B03">
        <w:tc>
          <w:tcPr>
            <w:tcW w:w="4643" w:type="dxa"/>
            <w:tcBorders>
              <w:top w:val="nil"/>
              <w:left w:val="nil"/>
              <w:bottom w:val="nil"/>
              <w:right w:val="nil"/>
            </w:tcBorders>
          </w:tcPr>
          <w:p w:rsidR="00031B03" w:rsidRDefault="0070059B">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rsidR="00031B03" w:rsidRDefault="00714A2A">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     2026</w:t>
            </w:r>
            <w:r w:rsidR="0070059B">
              <w:rPr>
                <w:rFonts w:ascii="GHEA Grapalat" w:hAnsi="GHEA Grapalat"/>
              </w:rPr>
              <w:t>г.</w:t>
            </w:r>
          </w:p>
        </w:tc>
      </w:tr>
    </w:tbl>
    <w:p w:rsidR="00031B03" w:rsidRDefault="00031B03">
      <w:pPr>
        <w:widowControl w:val="0"/>
        <w:spacing w:after="160"/>
        <w:jc w:val="center"/>
        <w:rPr>
          <w:rFonts w:ascii="GHEA Grapalat" w:hAnsi="GHEA Grapalat"/>
          <w:b/>
          <w:u w:val="single"/>
          <w:lang w:val="en-US"/>
        </w:rPr>
      </w:pPr>
    </w:p>
    <w:p w:rsidR="00031B03" w:rsidRDefault="0070059B">
      <w:pPr>
        <w:widowControl w:val="0"/>
        <w:spacing w:after="160"/>
        <w:ind w:firstLine="708"/>
        <w:jc w:val="both"/>
        <w:rPr>
          <w:rFonts w:ascii="GHEA Grapalat" w:hAnsi="GHEA Grapalat"/>
        </w:rPr>
      </w:pPr>
      <w:r>
        <w:rPr>
          <w:rFonts w:ascii="GHEA Grapalat" w:hAnsi="GHEA Grapalat"/>
        </w:rPr>
        <w:t>Муниципалитат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031B03" w:rsidRDefault="0070059B">
      <w:pPr>
        <w:spacing w:after="160"/>
        <w:jc w:val="center"/>
        <w:rPr>
          <w:rFonts w:ascii="GHEA Grapalat" w:hAnsi="GHEA Grapalat"/>
          <w:b/>
        </w:rPr>
      </w:pPr>
      <w:r>
        <w:rPr>
          <w:rFonts w:ascii="GHEA Grapalat" w:hAnsi="GHEA Grapalat"/>
          <w:b/>
        </w:rPr>
        <w:t>1. ПРЕДМЕТ ДОГОВОРА</w:t>
      </w:r>
    </w:p>
    <w:p w:rsidR="003A52EE" w:rsidRPr="003A52EE" w:rsidRDefault="003A52EE" w:rsidP="003A52EE">
      <w:pPr>
        <w:rPr>
          <w:rFonts w:ascii="GHEA Grapalat" w:hAnsi="GHEA Grapalat"/>
        </w:rPr>
      </w:pPr>
      <w:r>
        <w:rPr>
          <w:rFonts w:ascii="GHEA Grapalat" w:hAnsi="GHEA Grapalat"/>
        </w:rPr>
        <w:t xml:space="preserve">    1.1 </w:t>
      </w:r>
      <w:r w:rsidRPr="003A52EE">
        <w:rPr>
          <w:rFonts w:ascii="GHEA Grapalat" w:hAnsi="GHEA Grapalat"/>
        </w:rPr>
        <w:t>Заказчик поручает, а Исполнитель обязуется оказать услуги по экспертизе проектно-сметной документации и предоставлению заключения (далее - услуга) в соответствии с требованиями Технического задания-Графика закупки, являющегося неотъемлемая часть настоящего договора (далее – договор).</w:t>
      </w:r>
    </w:p>
    <w:p w:rsidR="00031B03" w:rsidRPr="003A52EE" w:rsidRDefault="003A52EE" w:rsidP="003A52EE">
      <w:pPr>
        <w:rPr>
          <w:rFonts w:ascii="GHEA Grapalat" w:hAnsi="GHEA Grapalat"/>
          <w:b/>
          <w:smallCaps/>
        </w:rPr>
      </w:pPr>
      <w:r>
        <w:rPr>
          <w:rFonts w:ascii="GHEA Grapalat" w:hAnsi="GHEA Grapalat"/>
        </w:rPr>
        <w:t xml:space="preserve">    </w:t>
      </w:r>
      <w:r w:rsidRPr="003A52EE">
        <w:rPr>
          <w:rFonts w:ascii="GHEA Grapalat" w:hAnsi="GHEA Grapalat"/>
        </w:rPr>
        <w:t>1.2 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указанными в приложении № 1 к договору, и в установленные сроки.</w:t>
      </w:r>
    </w:p>
    <w:p w:rsidR="00031B03" w:rsidRDefault="0070059B">
      <w:pPr>
        <w:ind w:firstLine="567"/>
        <w:rPr>
          <w:rFonts w:ascii="GHEA Grapalat" w:hAnsi="GHEA Grapalat"/>
          <w:b/>
          <w:smallCaps/>
        </w:rPr>
      </w:pPr>
      <w:r>
        <w:rPr>
          <w:rFonts w:ascii="GHEA Grapalat" w:hAnsi="GHEA Grapalat"/>
          <w:b/>
          <w:smallCaps/>
        </w:rPr>
        <w:t>2. ПРАВА И ОБЯЗАННОСТИ СТОРОН</w:t>
      </w:r>
    </w:p>
    <w:p w:rsidR="003A52EE" w:rsidRDefault="003A52EE">
      <w:pPr>
        <w:ind w:firstLine="567"/>
        <w:rPr>
          <w:rFonts w:ascii="GHEA Grapalat" w:hAnsi="GHEA Grapalat" w:cs="Sylfaen"/>
          <w:b/>
          <w:smallCaps/>
        </w:rPr>
      </w:pP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Pr>
          <w:rFonts w:ascii="GHEA Grapalat" w:hAnsi="GHEA Grapalat"/>
          <w:iCs/>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Pr>
          <w:rFonts w:ascii="GHEA Grapalat" w:hAnsi="GHEA Grapalat"/>
          <w:iCs/>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p>
    <w:p w:rsidR="00031B03" w:rsidRDefault="0070059B">
      <w:pPr>
        <w:widowControl w:val="0"/>
        <w:tabs>
          <w:tab w:val="left" w:pos="1080"/>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rsidR="00031B03" w:rsidRDefault="0070059B">
      <w:pPr>
        <w:widowControl w:val="0"/>
        <w:pBdr>
          <w:bottom w:val="single" w:sz="6" w:space="1" w:color="000000"/>
        </w:pBdr>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w:t>
      </w:r>
      <w:r>
        <w:rPr>
          <w:rFonts w:ascii="GHEA Grapalat" w:hAnsi="GHEA Grapalat"/>
          <w:lang w:val="hy-AM"/>
        </w:rPr>
        <w:t xml:space="preserve"> </w:t>
      </w:r>
      <w:r>
        <w:rPr>
          <w:rFonts w:ascii="GHEA Grapalat" w:hAnsi="GHEA Grapalat"/>
        </w:rPr>
        <w:t>за должным образом оказанные услуги, а в случае нарушения срока — также предусмотренную пунктом 5.5 договора пеню.</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w:t>
      </w:r>
      <w:r>
        <w:rPr>
          <w:rFonts w:ascii="GHEA Grapalat" w:hAnsi="GHEA Grapalat"/>
          <w:lang w:val="hy-AM"/>
        </w:rPr>
        <w:t xml:space="preserve"> </w:t>
      </w:r>
      <w:r>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 указанного в пункте 4.2 договора — также предусмотренную пунктом 5.5 договора пеню.</w:t>
      </w:r>
    </w:p>
    <w:p w:rsidR="00031B03" w:rsidRDefault="0070059B">
      <w:pPr>
        <w:widowControl w:val="0"/>
        <w:tabs>
          <w:tab w:val="left" w:pos="1134"/>
        </w:tabs>
        <w:spacing w:after="160"/>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2.4.1.</w:t>
      </w:r>
      <w:r>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031B03" w:rsidRDefault="0070059B">
      <w:pPr>
        <w:widowControl w:val="0"/>
        <w:tabs>
          <w:tab w:val="left" w:pos="1276"/>
        </w:tabs>
        <w:spacing w:after="160"/>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031B03" w:rsidRDefault="0070059B">
      <w:pPr>
        <w:widowControl w:val="0"/>
        <w:spacing w:after="160"/>
        <w:ind w:firstLine="567"/>
        <w:jc w:val="both"/>
        <w:rPr>
          <w:rFonts w:ascii="GHEA Grapalat" w:hAnsi="GHEA Grapalat"/>
        </w:rPr>
      </w:pPr>
      <w:r>
        <w:rPr>
          <w:rFonts w:ascii="GHEA Grapalat" w:hAnsi="GHEA Grapalat"/>
        </w:rPr>
        <w:t>2.4.4. В случае выявления недостатков в течение гарантийных сроков на подрядные объекты, установленных договорами на выполнение</w:t>
      </w:r>
      <w:r>
        <w:rPr>
          <w:rFonts w:ascii="GHEA Grapalat" w:hAnsi="GHEA Grapalat"/>
          <w:lang w:val="hy-AM"/>
        </w:rPr>
        <w:t xml:space="preserve"> </w:t>
      </w:r>
      <w:r>
        <w:rPr>
          <w:rFonts w:ascii="GHEA Grapalat" w:hAnsi="GHEA Grapalat"/>
        </w:rPr>
        <w:t xml:space="preserve">указанных в пункте 1.1 Договора подрядных работ, уплачивать Заказчику неустойку в размере </w:t>
      </w:r>
      <w:r>
        <w:rPr>
          <w:rFonts w:ascii="GHEA Grapalat" w:hAnsi="GHEA Grapalat"/>
        </w:rPr>
        <w:lastRenderedPageBreak/>
        <w:t>фактически понесенных подрядчиком или Заказчиком</w:t>
      </w:r>
      <w:r>
        <w:rPr>
          <w:rFonts w:ascii="GHEA Grapalat" w:hAnsi="GHEA Grapalat"/>
          <w:lang w:val="hy-AM"/>
        </w:rPr>
        <w:t xml:space="preserve"> </w:t>
      </w:r>
      <w:r>
        <w:rPr>
          <w:rFonts w:ascii="GHEA Grapalat" w:hAnsi="GHEA Grapalat"/>
        </w:rPr>
        <w:t>расходов на устранение обнаруженного недостатка.</w:t>
      </w:r>
    </w:p>
    <w:p w:rsidR="00031B03" w:rsidRDefault="0070059B">
      <w:pPr>
        <w:widowControl w:val="0"/>
        <w:spacing w:after="160"/>
        <w:jc w:val="center"/>
        <w:rPr>
          <w:rFonts w:ascii="GHEA Grapalat" w:hAnsi="GHEA Grapalat" w:cs="Sylfaen"/>
          <w:b/>
        </w:rPr>
      </w:pPr>
      <w:r>
        <w:rPr>
          <w:rFonts w:ascii="GHEA Grapalat" w:hAnsi="GHEA Grapalat"/>
          <w:b/>
        </w:rPr>
        <w:t>3. ПОРЯДОК СДАЧИ И ПРИЕМКИ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vertAlign w:val="superscript"/>
        </w:rPr>
        <w:t>16.1</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3 экземпляр акта сдачи-приемки (Приложение № 3). </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031B03" w:rsidRDefault="0070059B">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031B03" w:rsidRDefault="00031B03">
      <w:pPr>
        <w:widowControl w:val="0"/>
        <w:spacing w:after="160"/>
        <w:jc w:val="center"/>
        <w:rPr>
          <w:rFonts w:ascii="GHEA Grapalat" w:hAnsi="GHEA Grapalat"/>
          <w:b/>
        </w:rPr>
      </w:pPr>
    </w:p>
    <w:p w:rsidR="00031B03" w:rsidRDefault="0070059B">
      <w:pPr>
        <w:widowControl w:val="0"/>
        <w:spacing w:after="160"/>
        <w:jc w:val="center"/>
        <w:rPr>
          <w:rFonts w:ascii="GHEA Grapalat" w:hAnsi="GHEA Grapalat" w:cs="Sylfaen"/>
          <w:b/>
        </w:rPr>
      </w:pPr>
      <w:r>
        <w:rPr>
          <w:rFonts w:ascii="GHEA Grapalat" w:hAnsi="GHEA Grapalat"/>
          <w:b/>
        </w:rPr>
        <w:t>4. ЦЕНА ДОГОВОРА</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031B03" w:rsidRDefault="0070059B">
      <w:pPr>
        <w:widowControl w:val="0"/>
        <w:spacing w:after="160"/>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031B03" w:rsidRDefault="0070059B">
      <w:pPr>
        <w:widowControl w:val="0"/>
        <w:spacing w:after="160"/>
        <w:ind w:firstLine="567"/>
        <w:jc w:val="both"/>
        <w:rPr>
          <w:rFonts w:ascii="GHEA Grapalat" w:hAnsi="GHEA Grapalat" w:cs="Sylfaen"/>
        </w:rPr>
      </w:pPr>
      <w:r>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30-ого декабря данного года. </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031B03" w:rsidRDefault="00031B03">
      <w:pPr>
        <w:rPr>
          <w:rFonts w:ascii="GHEA Grapalat" w:hAnsi="GHEA Grapalat"/>
          <w:b/>
        </w:rPr>
      </w:pPr>
    </w:p>
    <w:p w:rsidR="00031B03" w:rsidRDefault="0070059B">
      <w:pPr>
        <w:widowControl w:val="0"/>
        <w:spacing w:after="160"/>
        <w:jc w:val="center"/>
        <w:rPr>
          <w:rFonts w:ascii="GHEA Grapalat" w:hAnsi="GHEA Grapalat" w:cs="Sylfaen"/>
          <w:b/>
        </w:rPr>
      </w:pPr>
      <w:r>
        <w:rPr>
          <w:rFonts w:ascii="GHEA Grapalat" w:hAnsi="GHEA Grapalat"/>
          <w:b/>
        </w:rPr>
        <w:t>5. ОТВЕТСТВЕННОСТЬ СТОРОН</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031B03" w:rsidRDefault="0070059B">
      <w:pPr>
        <w:widowControl w:val="0"/>
        <w:tabs>
          <w:tab w:val="left" w:pos="1134"/>
        </w:tabs>
        <w:spacing w:after="160"/>
        <w:ind w:firstLine="567"/>
        <w:jc w:val="both"/>
        <w:rPr>
          <w:rFonts w:ascii="GHEA Grapalat" w:hAnsi="GHEA Grapalat"/>
          <w:vertAlign w:val="superscrip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031B03" w:rsidRDefault="0070059B">
      <w:pPr>
        <w:pStyle w:val="FootnoteText"/>
        <w:ind w:firstLine="567"/>
        <w:jc w:val="both"/>
        <w:rPr>
          <w:rFonts w:ascii="GHEA Grapalat" w:hAnsi="GHEA Grapalat"/>
          <w:sz w:val="24"/>
        </w:rPr>
      </w:pPr>
      <w:r>
        <w:rPr>
          <w:rFonts w:ascii="GHEA Grapalat" w:hAnsi="GHEA Grapalat"/>
          <w:sz w:val="24"/>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w:t>
      </w:r>
      <w:r>
        <w:rPr>
          <w:rFonts w:ascii="GHEA Grapalat" w:hAnsi="GHEA Grapalat"/>
          <w:sz w:val="24"/>
        </w:rPr>
        <w:lastRenderedPageBreak/>
        <w:t>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1B03" w:rsidRDefault="0070059B">
      <w:pPr>
        <w:pStyle w:val="FootnoteText"/>
        <w:jc w:val="both"/>
        <w:rPr>
          <w:rFonts w:ascii="GHEA Grapalat" w:hAnsi="GHEA Grapalat"/>
          <w:lang w:val="hy-AM"/>
        </w:rPr>
      </w:pPr>
      <w:r>
        <w:rPr>
          <w:rFonts w:ascii="GHEA Grapalat" w:hAnsi="GHEA Grapalat"/>
          <w:i/>
        </w:rPr>
        <w:t>.</w:t>
      </w:r>
    </w:p>
    <w:tbl>
      <w:tblPr>
        <w:tblStyle w:val="TableGrid"/>
        <w:tblW w:w="9180" w:type="dxa"/>
        <w:tblLook w:val="04A0" w:firstRow="1" w:lastRow="0" w:firstColumn="1" w:lastColumn="0" w:noHBand="0" w:noVBand="1"/>
      </w:tblPr>
      <w:tblGrid>
        <w:gridCol w:w="675"/>
        <w:gridCol w:w="4962"/>
        <w:gridCol w:w="3543"/>
      </w:tblGrid>
      <w:tr w:rsidR="00031B03">
        <w:tc>
          <w:tcPr>
            <w:tcW w:w="675"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rPr>
              <w:t>N</w:t>
            </w:r>
          </w:p>
        </w:tc>
        <w:tc>
          <w:tcPr>
            <w:tcW w:w="4962"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cs="Sylfaen"/>
                <w:lang w:val="hy-AM"/>
              </w:rPr>
              <w:t>Нарушение</w:t>
            </w:r>
          </w:p>
        </w:tc>
        <w:tc>
          <w:tcPr>
            <w:tcW w:w="3543" w:type="dxa"/>
          </w:tcPr>
          <w:p w:rsidR="00031B03" w:rsidRDefault="0070059B">
            <w:pPr>
              <w:pStyle w:val="NormalWeb"/>
              <w:spacing w:beforeAutospacing="0" w:afterAutospacing="0" w:line="360" w:lineRule="auto"/>
              <w:jc w:val="center"/>
              <w:rPr>
                <w:rFonts w:ascii="GHEA Grapalat" w:hAnsi="GHEA Grapalat"/>
              </w:rPr>
            </w:pPr>
            <w:r>
              <w:rPr>
                <w:rFonts w:ascii="GHEA Grapalat" w:hAnsi="GHEA Grapalat"/>
                <w:lang w:val="en-US"/>
              </w:rPr>
              <w:t>О</w:t>
            </w:r>
            <w:r>
              <w:rPr>
                <w:rFonts w:ascii="GHEA Grapalat" w:hAnsi="GHEA Grapalat"/>
              </w:rPr>
              <w:t>тветственност</w:t>
            </w:r>
            <w:r>
              <w:rPr>
                <w:rFonts w:ascii="GHEA Grapalat" w:hAnsi="GHEA Grapalat"/>
                <w:lang w:val="en-US"/>
              </w:rPr>
              <w:t>ь</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1</w:t>
            </w:r>
          </w:p>
        </w:tc>
        <w:tc>
          <w:tcPr>
            <w:tcW w:w="4962"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 xml:space="preserve">Несоблюдение норм </w:t>
            </w:r>
            <w:r>
              <w:rPr>
                <w:rFonts w:ascii="GHEA Grapalat" w:hAnsi="GHEA Grapalat"/>
              </w:rPr>
              <w:t>надлежащей организации и обустройства строительной площадки</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2</w:t>
            </w:r>
          </w:p>
        </w:tc>
        <w:tc>
          <w:tcPr>
            <w:tcW w:w="4962"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Несоблюдение норм технической безопасности</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3</w:t>
            </w:r>
          </w:p>
        </w:tc>
        <w:tc>
          <w:tcPr>
            <w:tcW w:w="4962"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cs="Sylfaen"/>
                <w:lang w:eastAsia="en-US"/>
              </w:rPr>
              <w:t xml:space="preserve">Несоблюдение </w:t>
            </w:r>
            <w:r>
              <w:rPr>
                <w:rFonts w:ascii="GHEA Grapalat" w:hAnsi="GHEA Grapalat"/>
              </w:rPr>
              <w:t>санитарно-гигиенических и экологических</w:t>
            </w:r>
            <w:r>
              <w:rPr>
                <w:rFonts w:ascii="GHEA Grapalat" w:hAnsi="GHEA Grapalat" w:cs="Sylfaen"/>
                <w:lang w:eastAsia="en-US"/>
              </w:rPr>
              <w:t xml:space="preserve"> норм</w:t>
            </w:r>
          </w:p>
        </w:tc>
        <w:tc>
          <w:tcPr>
            <w:tcW w:w="3543" w:type="dxa"/>
            <w:vAlign w:val="center"/>
          </w:tcPr>
          <w:p w:rsidR="00031B03" w:rsidRDefault="0070059B">
            <w:pPr>
              <w:pStyle w:val="NormalWeb"/>
              <w:spacing w:beforeAutospacing="0" w:afterAutospacing="0"/>
              <w:jc w:val="center"/>
              <w:rPr>
                <w:rFonts w:ascii="GHEA Grapalat" w:hAnsi="GHEA Grapalat" w:cs="Sylfaen"/>
                <w:lang w:val="hy-AM" w:eastAsia="en-US"/>
              </w:rPr>
            </w:pPr>
            <w:r>
              <w:rPr>
                <w:rFonts w:ascii="GHEA Grapalat" w:hAnsi="GHEA Grapalat"/>
              </w:rPr>
              <w:t>штраф в размере 0,5 % от суммы договора</w:t>
            </w:r>
          </w:p>
        </w:tc>
      </w:tr>
      <w:tr w:rsidR="00031B03">
        <w:tc>
          <w:tcPr>
            <w:tcW w:w="675" w:type="dxa"/>
            <w:vAlign w:val="center"/>
          </w:tcPr>
          <w:p w:rsidR="00031B03" w:rsidRDefault="0070059B">
            <w:pPr>
              <w:pStyle w:val="NormalWeb"/>
              <w:spacing w:beforeAutospacing="0" w:afterAutospacing="0"/>
              <w:jc w:val="center"/>
              <w:rPr>
                <w:rFonts w:ascii="GHEA Grapalat" w:hAnsi="GHEA Grapalat" w:cs="Sylfaen"/>
                <w:lang w:val="en-US" w:eastAsia="en-US"/>
              </w:rPr>
            </w:pPr>
            <w:r>
              <w:rPr>
                <w:rFonts w:ascii="GHEA Grapalat" w:hAnsi="GHEA Grapalat" w:cs="Sylfaen"/>
                <w:lang w:val="en-US" w:eastAsia="en-US"/>
              </w:rPr>
              <w:t>4</w:t>
            </w:r>
          </w:p>
        </w:tc>
        <w:tc>
          <w:tcPr>
            <w:tcW w:w="4962" w:type="dxa"/>
            <w:vAlign w:val="center"/>
          </w:tcPr>
          <w:p w:rsidR="00031B03" w:rsidRDefault="0070059B">
            <w:pPr>
              <w:pStyle w:val="NormalWeb"/>
              <w:spacing w:beforeAutospacing="0" w:afterAutospacing="0"/>
              <w:jc w:val="center"/>
              <w:rPr>
                <w:rFonts w:ascii="GHEA Grapalat" w:hAnsi="GHEA Grapalat" w:cs="Sylfaen"/>
                <w:lang w:eastAsia="en-US"/>
              </w:rPr>
            </w:pPr>
            <w:r>
              <w:rPr>
                <w:rFonts w:ascii="GHEA Grapalat" w:hAnsi="GHEA Grapalat" w:cs="Sylfaen"/>
                <w:lang w:eastAsia="en-US"/>
              </w:rPr>
              <w:t>Непредоставление письменного заверения, указанного в пункте 3,1 Договора</w:t>
            </w:r>
          </w:p>
        </w:tc>
        <w:tc>
          <w:tcPr>
            <w:tcW w:w="3543" w:type="dxa"/>
            <w:vAlign w:val="center"/>
          </w:tcPr>
          <w:p w:rsidR="00031B03" w:rsidRDefault="0070059B">
            <w:pPr>
              <w:pStyle w:val="NormalWeb"/>
              <w:spacing w:beforeAutospacing="0" w:afterAutospacing="0"/>
              <w:jc w:val="center"/>
              <w:rPr>
                <w:rFonts w:ascii="GHEA Grapalat" w:hAnsi="GHEA Grapalat"/>
              </w:rPr>
            </w:pPr>
            <w:r>
              <w:rPr>
                <w:rFonts w:ascii="GHEA Grapalat" w:hAnsi="GHEA Grapalat"/>
              </w:rPr>
              <w:t>штраф в размере 0,5 % от суммы договора</w:t>
            </w:r>
          </w:p>
        </w:tc>
      </w:tr>
    </w:tbl>
    <w:p w:rsidR="00031B03" w:rsidRDefault="00031B03">
      <w:pPr>
        <w:widowControl w:val="0"/>
        <w:tabs>
          <w:tab w:val="left" w:pos="1134"/>
        </w:tabs>
        <w:spacing w:after="160"/>
        <w:ind w:firstLine="567"/>
        <w:jc w:val="both"/>
        <w:rPr>
          <w:rFonts w:ascii="GHEA Grapalat" w:hAnsi="GHEA Grapalat"/>
        </w:rPr>
      </w:pP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031B03" w:rsidRDefault="00031B03">
      <w:pPr>
        <w:widowControl w:val="0"/>
        <w:spacing w:after="160"/>
        <w:ind w:firstLine="720"/>
        <w:jc w:val="center"/>
        <w:rPr>
          <w:rFonts w:ascii="GHEA Grapalat" w:hAnsi="GHEA Grapalat" w:cs="Sylfaen"/>
        </w:rPr>
      </w:pPr>
    </w:p>
    <w:p w:rsidR="00031B03" w:rsidRDefault="0070059B">
      <w:pPr>
        <w:widowControl w:val="0"/>
        <w:spacing w:after="160"/>
        <w:jc w:val="center"/>
        <w:rPr>
          <w:rFonts w:ascii="GHEA Grapalat" w:hAnsi="GHEA Grapalat" w:cs="Sylfaen"/>
        </w:rPr>
      </w:pPr>
      <w:r>
        <w:rPr>
          <w:rFonts w:ascii="GHEA Grapalat" w:hAnsi="GHEA Grapalat"/>
          <w:b/>
        </w:rPr>
        <w:t>6. ДЕЙСТВИЕ НЕПРЕОДОЛИМОЙ СИЛЫ (ФОРС-МАЖОР)</w:t>
      </w:r>
    </w:p>
    <w:p w:rsidR="00031B03" w:rsidRDefault="0070059B">
      <w:pPr>
        <w:widowControl w:val="0"/>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31B03" w:rsidRDefault="00031B03">
      <w:pPr>
        <w:jc w:val="center"/>
        <w:rPr>
          <w:rFonts w:ascii="GHEA Grapalat" w:hAnsi="GHEA Grapalat"/>
          <w:b/>
        </w:rPr>
      </w:pPr>
    </w:p>
    <w:p w:rsidR="00031B03" w:rsidRDefault="0070059B">
      <w:pPr>
        <w:jc w:val="center"/>
        <w:rPr>
          <w:rFonts w:ascii="GHEA Grapalat" w:hAnsi="GHEA Grapalat"/>
          <w:b/>
        </w:rPr>
      </w:pPr>
      <w:r>
        <w:rPr>
          <w:rFonts w:ascii="GHEA Grapalat" w:hAnsi="GHEA Grapalat"/>
          <w:b/>
        </w:rPr>
        <w:t>7. ИНЫЕ УСЛОВИЯ</w:t>
      </w:r>
    </w:p>
    <w:p w:rsidR="00031B03" w:rsidRDefault="00031B03">
      <w:pPr>
        <w:jc w:val="center"/>
        <w:rPr>
          <w:rFonts w:ascii="GHEA Grapalat" w:hAnsi="GHEA Grapalat" w:cs="Sylfaen"/>
          <w:b/>
        </w:rPr>
      </w:pP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rsidR="00031B03" w:rsidRDefault="0070059B">
      <w:pPr>
        <w:widowControl w:val="0"/>
        <w:spacing w:after="160"/>
        <w:ind w:firstLine="709"/>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31B03" w:rsidRDefault="0070059B">
      <w:pPr>
        <w:widowControl w:val="0"/>
        <w:tabs>
          <w:tab w:val="left" w:pos="1134"/>
        </w:tabs>
        <w:spacing w:after="160"/>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31B03" w:rsidRDefault="0070059B">
      <w:pPr>
        <w:widowControl w:val="0"/>
        <w:tabs>
          <w:tab w:val="left" w:pos="1134"/>
        </w:tabs>
        <w:spacing w:after="160"/>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31B03" w:rsidRDefault="0070059B">
      <w:pPr>
        <w:widowControl w:val="0"/>
        <w:tabs>
          <w:tab w:val="left" w:pos="1134"/>
        </w:tabs>
        <w:spacing w:after="160"/>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Исполнитель несет ответственность за неисполнение или ненадлежащее исполнение обязательств агента;</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Anchor"/>
          <w:rFonts w:ascii="GHEA Grapalat" w:hAnsi="GHEA Grapalat"/>
        </w:rPr>
        <w:footnoteReference w:customMarkFollows="1" w:id="4"/>
        <w:t>22</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Anchor"/>
          <w:rFonts w:ascii="GHEA Grapalat" w:hAnsi="GHEA Grapalat"/>
        </w:rPr>
        <w:footnoteReference w:customMarkFollows="1" w:id="5"/>
        <w:t>23</w:t>
      </w:r>
      <w:r>
        <w:rPr>
          <w:rFonts w:ascii="GHEA Grapalat" w:hAnsi="GHEA Grapalat"/>
        </w:rPr>
        <w:t>.</w:t>
      </w:r>
    </w:p>
    <w:p w:rsidR="00031B03" w:rsidRDefault="0070059B">
      <w:pPr>
        <w:widowControl w:val="0"/>
        <w:tabs>
          <w:tab w:val="left" w:pos="1134"/>
        </w:tabs>
        <w:spacing w:after="160"/>
        <w:ind w:firstLine="567"/>
        <w:jc w:val="both"/>
        <w:rPr>
          <w:rFonts w:ascii="GHEA Grapalat" w:hAnsi="GHEA Grapalat"/>
        </w:rPr>
      </w:pPr>
      <w:r>
        <w:rPr>
          <w:rFonts w:ascii="GHEA Grapalat" w:hAnsi="GHEA Grapalat"/>
        </w:rPr>
        <w:t>7.8.</w:t>
      </w:r>
      <w:r>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31B03" w:rsidRDefault="0070059B">
      <w:pPr>
        <w:widowControl w:val="0"/>
        <w:tabs>
          <w:tab w:val="left" w:pos="720"/>
          <w:tab w:val="left" w:pos="1134"/>
        </w:tabs>
        <w:spacing w:after="160"/>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31B03" w:rsidRDefault="0070059B">
      <w:pPr>
        <w:widowControl w:val="0"/>
        <w:spacing w:after="160"/>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031B03" w:rsidRDefault="0070059B">
      <w:pPr>
        <w:widowControl w:val="0"/>
        <w:tabs>
          <w:tab w:val="left" w:pos="1276"/>
        </w:tabs>
        <w:spacing w:after="160"/>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rsidR="00031B03" w:rsidRDefault="0070059B">
      <w:pPr>
        <w:widowControl w:val="0"/>
        <w:tabs>
          <w:tab w:val="left" w:pos="1276"/>
        </w:tabs>
        <w:spacing w:after="160"/>
        <w:ind w:firstLine="567"/>
        <w:jc w:val="both"/>
        <w:rPr>
          <w:rFonts w:ascii="GHEA Grapalat" w:hAnsi="GHEA Grapalat"/>
        </w:rPr>
      </w:pPr>
      <w:r>
        <w:rPr>
          <w:rFonts w:ascii="GHEA Grapalat" w:hAnsi="GHEA Grapalat"/>
        </w:rPr>
        <w:t>7.15.</w:t>
      </w:r>
      <w:r>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t xml:space="preserve"> </w:t>
      </w:r>
      <w:r>
        <w:rPr>
          <w:rFonts w:ascii="GHEA Grapalat" w:hAnsi="GHEA Grapalat"/>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w:t>
      </w:r>
      <w:r>
        <w:rPr>
          <w:rFonts w:ascii="GHEA Grapalat" w:hAnsi="GHEA Grapalat"/>
        </w:rPr>
        <w:lastRenderedPageBreak/>
        <w:t>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31B03" w:rsidRDefault="00031B03">
      <w:pPr>
        <w:widowControl w:val="0"/>
        <w:spacing w:after="160"/>
        <w:rPr>
          <w:rFonts w:ascii="GHEA Grapalat" w:hAnsi="GHEA Grapalat"/>
        </w:rPr>
      </w:pPr>
    </w:p>
    <w:p w:rsidR="00031B03" w:rsidRDefault="0070059B">
      <w:pPr>
        <w:widowControl w:val="0"/>
        <w:spacing w:after="160"/>
        <w:jc w:val="center"/>
        <w:rPr>
          <w:rFonts w:ascii="GHEA Grapalat" w:hAnsi="GHEA Grapalat" w:cs="Sylfaen"/>
        </w:rPr>
      </w:pPr>
      <w:r>
        <w:rPr>
          <w:rFonts w:ascii="GHEA Grapalat" w:hAnsi="GHEA Grapalat"/>
          <w:b/>
        </w:rPr>
        <w:t>8.</w:t>
      </w:r>
      <w:r>
        <w:rPr>
          <w:rFonts w:ascii="GHEA Grapalat" w:hAnsi="GHEA Grapalat"/>
        </w:rPr>
        <w:t xml:space="preserve"> </w:t>
      </w:r>
      <w:r>
        <w:rPr>
          <w:rFonts w:ascii="GHEA Grapalat" w:hAnsi="GHEA Grapalat"/>
          <w:b/>
        </w:rPr>
        <w:t>АДРЕСА, БАНКОВСКИЕ РЕКВИЗИТЫ И ПОДПИСИ СТОРОН</w:t>
      </w:r>
    </w:p>
    <w:tbl>
      <w:tblPr>
        <w:tblW w:w="8647" w:type="dxa"/>
        <w:jc w:val="center"/>
        <w:tblLook w:val="0000" w:firstRow="0" w:lastRow="0" w:firstColumn="0" w:lastColumn="0" w:noHBand="0" w:noVBand="0"/>
      </w:tblPr>
      <w:tblGrid>
        <w:gridCol w:w="4537"/>
        <w:gridCol w:w="4110"/>
      </w:tblGrid>
      <w:tr w:rsidR="00031B03">
        <w:trPr>
          <w:jc w:val="center"/>
        </w:trPr>
        <w:tc>
          <w:tcPr>
            <w:tcW w:w="4536" w:type="dxa"/>
          </w:tcPr>
          <w:p w:rsidR="00031B03" w:rsidRDefault="0070059B">
            <w:pPr>
              <w:widowControl w:val="0"/>
              <w:spacing w:after="160"/>
              <w:jc w:val="center"/>
              <w:rPr>
                <w:rFonts w:ascii="GHEA Grapalat" w:hAnsi="GHEA Grapalat"/>
                <w:b/>
              </w:rPr>
            </w:pPr>
            <w:r>
              <w:rPr>
                <w:rFonts w:ascii="GHEA Grapalat" w:hAnsi="GHEA Grapalat"/>
                <w:b/>
              </w:rPr>
              <w:t>ЗАКАЗЧИК</w:t>
            </w:r>
          </w:p>
          <w:p w:rsidR="00031B03" w:rsidRDefault="0070059B">
            <w:pPr>
              <w:widowControl w:val="0"/>
              <w:jc w:val="center"/>
              <w:rPr>
                <w:rFonts w:ascii="GHEA Grapalat" w:hAnsi="GHEA Grapalat"/>
              </w:rPr>
            </w:pPr>
            <w:r>
              <w:rPr>
                <w:rFonts w:ascii="GHEA Grapalat" w:hAnsi="GHEA Grapalat"/>
              </w:rPr>
              <w:t>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031B03">
            <w:pPr>
              <w:widowControl w:val="0"/>
              <w:spacing w:after="160"/>
              <w:jc w:val="center"/>
              <w:rPr>
                <w:rFonts w:ascii="GHEA Grapalat" w:hAnsi="GHEA Grapalat"/>
                <w:lang w:val="en-US"/>
              </w:rPr>
            </w:pPr>
          </w:p>
          <w:p w:rsidR="00031B03" w:rsidRDefault="0070059B">
            <w:pPr>
              <w:widowControl w:val="0"/>
              <w:spacing w:after="160"/>
              <w:jc w:val="center"/>
              <w:rPr>
                <w:rFonts w:ascii="GHEA Grapalat" w:hAnsi="GHEA Grapalat"/>
                <w:lang w:val="en-US"/>
              </w:rPr>
            </w:pPr>
            <w:r>
              <w:rPr>
                <w:rFonts w:ascii="GHEA Grapalat" w:hAnsi="GHEA Grapalat"/>
              </w:rPr>
              <w:t>М. П.</w:t>
            </w:r>
          </w:p>
        </w:tc>
        <w:tc>
          <w:tcPr>
            <w:tcW w:w="4110" w:type="dxa"/>
          </w:tcPr>
          <w:p w:rsidR="00031B03" w:rsidRDefault="0070059B">
            <w:pPr>
              <w:widowControl w:val="0"/>
              <w:spacing w:after="160"/>
              <w:jc w:val="center"/>
              <w:rPr>
                <w:rFonts w:ascii="GHEA Grapalat" w:hAnsi="GHEA Grapalat"/>
                <w:b/>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031B03">
            <w:pPr>
              <w:widowControl w:val="0"/>
              <w:spacing w:after="160"/>
              <w:jc w:val="center"/>
              <w:rPr>
                <w:rFonts w:ascii="GHEA Grapalat" w:hAnsi="GHEA Grapalat"/>
                <w:lang w:val="en-US"/>
              </w:rPr>
            </w:pPr>
          </w:p>
          <w:p w:rsidR="00031B03" w:rsidRDefault="0070059B">
            <w:pPr>
              <w:widowControl w:val="0"/>
              <w:spacing w:after="160"/>
              <w:jc w:val="center"/>
              <w:rPr>
                <w:rFonts w:ascii="GHEA Grapalat" w:hAnsi="GHEA Grapalat"/>
                <w:lang w:val="en-US"/>
              </w:rPr>
            </w:pPr>
            <w:r>
              <w:rPr>
                <w:rFonts w:ascii="GHEA Grapalat" w:hAnsi="GHEA Grapalat"/>
              </w:rPr>
              <w:t>М. П.</w:t>
            </w:r>
          </w:p>
        </w:tc>
      </w:tr>
    </w:tbl>
    <w:p w:rsidR="00031B03" w:rsidRDefault="00031B03">
      <w:pPr>
        <w:widowControl w:val="0"/>
        <w:spacing w:after="160"/>
        <w:ind w:firstLine="709"/>
        <w:jc w:val="center"/>
        <w:rPr>
          <w:rFonts w:ascii="GHEA Grapalat" w:hAnsi="GHEA Grapalat"/>
          <w:b/>
        </w:rPr>
      </w:pPr>
    </w:p>
    <w:p w:rsidR="00031B03" w:rsidRDefault="0070059B">
      <w:pPr>
        <w:widowControl w:val="0"/>
        <w:spacing w:after="160"/>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31B03" w:rsidRDefault="00031B03">
      <w:pPr>
        <w:widowControl w:val="0"/>
        <w:spacing w:after="160"/>
        <w:jc w:val="right"/>
        <w:rPr>
          <w:rFonts w:ascii="GHEA Grapalat" w:hAnsi="GHEA Grapalat" w:cs="TimesArmenianPSMT"/>
        </w:rPr>
      </w:pPr>
    </w:p>
    <w:p w:rsidR="00031B03" w:rsidRDefault="0070059B">
      <w:pPr>
        <w:rPr>
          <w:rFonts w:ascii="GHEA Grapalat" w:hAnsi="GHEA Grapalat"/>
        </w:rPr>
      </w:pPr>
      <w:r>
        <w:br w:type="page"/>
      </w:r>
    </w:p>
    <w:p w:rsidR="00031B03" w:rsidRDefault="0070059B">
      <w:pPr>
        <w:widowControl w:val="0"/>
        <w:spacing w:after="160"/>
        <w:jc w:val="right"/>
        <w:rPr>
          <w:rFonts w:ascii="GHEA Grapalat" w:hAnsi="GHEA Grapalat"/>
          <w:i/>
        </w:rPr>
      </w:pPr>
      <w:r>
        <w:rPr>
          <w:rFonts w:ascii="GHEA Grapalat" w:hAnsi="GHEA Grapalat"/>
          <w:i/>
        </w:rPr>
        <w:lastRenderedPageBreak/>
        <w:t>Приложение № 1</w:t>
      </w:r>
    </w:p>
    <w:p w:rsidR="00031B03" w:rsidRDefault="0070059B">
      <w:pPr>
        <w:widowControl w:val="0"/>
        <w:spacing w:after="160"/>
        <w:jc w:val="right"/>
        <w:rPr>
          <w:rFonts w:ascii="GHEA Grapalat" w:hAnsi="GHEA Grapalat"/>
          <w:i/>
        </w:rPr>
      </w:pPr>
      <w:r>
        <w:rPr>
          <w:rFonts w:ascii="GHEA Grapalat" w:hAnsi="GHEA Grapalat"/>
          <w:i/>
        </w:rPr>
        <w:t xml:space="preserve">к Договору под кодом </w:t>
      </w:r>
      <w:r w:rsidR="00714A2A">
        <w:rPr>
          <w:rFonts w:ascii="GHEA Grapalat" w:hAnsi="GHEA Grapalat"/>
          <w:i/>
          <w:lang w:val="hy-AM"/>
        </w:rPr>
        <w:t>ԱՀ-ԳՀԾՁԲ-26</w:t>
      </w:r>
      <w:r w:rsidR="003A52EE">
        <w:rPr>
          <w:rFonts w:ascii="GHEA Grapalat" w:hAnsi="GHEA Grapalat"/>
          <w:i/>
          <w:lang w:val="hy-AM"/>
        </w:rPr>
        <w:t>/</w:t>
      </w:r>
      <w:r w:rsidR="00714A2A">
        <w:rPr>
          <w:rFonts w:ascii="GHEA Grapalat" w:hAnsi="GHEA Grapalat"/>
          <w:i/>
        </w:rPr>
        <w:t>1</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sidR="00714A2A">
        <w:rPr>
          <w:rFonts w:ascii="GHEA Grapalat" w:hAnsi="GHEA Grapalat"/>
          <w:i/>
          <w:lang w:val="hy-AM"/>
        </w:rPr>
        <w:t>26</w:t>
      </w:r>
      <w:r>
        <w:rPr>
          <w:rFonts w:ascii="GHEA Grapalat" w:hAnsi="GHEA Grapalat"/>
          <w:i/>
        </w:rPr>
        <w:t>г.</w:t>
      </w:r>
    </w:p>
    <w:p w:rsidR="00031B03" w:rsidRDefault="00031B03">
      <w:pPr>
        <w:widowControl w:val="0"/>
        <w:spacing w:after="160"/>
        <w:jc w:val="center"/>
        <w:rPr>
          <w:rFonts w:ascii="GHEA Grapalat" w:hAnsi="GHEA Grapalat"/>
        </w:rPr>
      </w:pPr>
    </w:p>
    <w:p w:rsidR="00031B03" w:rsidRDefault="0070059B">
      <w:pPr>
        <w:widowControl w:val="0"/>
        <w:spacing w:after="160"/>
        <w:jc w:val="center"/>
        <w:rPr>
          <w:rFonts w:ascii="GHEA Grapalat" w:hAnsi="GHEA Grapalat"/>
        </w:rPr>
      </w:pPr>
      <w:r>
        <w:rPr>
          <w:rFonts w:ascii="GHEA Grapalat" w:hAnsi="GHEA Grapalat"/>
        </w:rPr>
        <w:t>ТЕХНИЧЕСКАЯ ХАРАКТЕРИСТИКА-ГРАФИК ЗАКУПКИ</w:t>
      </w:r>
    </w:p>
    <w:p w:rsidR="00031B03" w:rsidRDefault="0070059B">
      <w:pPr>
        <w:widowControl w:val="0"/>
        <w:spacing w:after="160"/>
        <w:jc w:val="right"/>
        <w:rPr>
          <w:rFonts w:ascii="GHEA Grapalat" w:hAnsi="GHEA Grapalat"/>
        </w:rPr>
      </w:pPr>
      <w:r>
        <w:rPr>
          <w:rFonts w:ascii="GHEA Grapalat" w:hAnsi="GHEA Grapalat"/>
        </w:rPr>
        <w:t>драмов РА</w:t>
      </w:r>
    </w:p>
    <w:tbl>
      <w:tblPr>
        <w:tblW w:w="10940" w:type="dxa"/>
        <w:jc w:val="center"/>
        <w:tblLook w:val="04A0" w:firstRow="1" w:lastRow="0" w:firstColumn="1" w:lastColumn="0" w:noHBand="0" w:noVBand="1"/>
      </w:tblPr>
      <w:tblGrid>
        <w:gridCol w:w="1245"/>
        <w:gridCol w:w="1336"/>
        <w:gridCol w:w="2246"/>
        <w:gridCol w:w="1174"/>
        <w:gridCol w:w="875"/>
        <w:gridCol w:w="826"/>
        <w:gridCol w:w="1318"/>
        <w:gridCol w:w="1920"/>
      </w:tblGrid>
      <w:tr w:rsidR="00031B03" w:rsidTr="003A52EE">
        <w:trPr>
          <w:trHeight w:val="422"/>
          <w:jc w:val="center"/>
        </w:trPr>
        <w:tc>
          <w:tcPr>
            <w:tcW w:w="10940" w:type="dxa"/>
            <w:gridSpan w:val="8"/>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Услуги</w:t>
            </w:r>
          </w:p>
        </w:tc>
      </w:tr>
      <w:tr w:rsidR="00031B03" w:rsidTr="00A0309C">
        <w:trPr>
          <w:trHeight w:val="247"/>
          <w:jc w:val="center"/>
        </w:trPr>
        <w:tc>
          <w:tcPr>
            <w:tcW w:w="1245"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номер предусмот-ренного пригла-шением лота</w:t>
            </w:r>
          </w:p>
        </w:tc>
        <w:tc>
          <w:tcPr>
            <w:tcW w:w="133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224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1174"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единица измерения</w:t>
            </w:r>
          </w:p>
        </w:tc>
        <w:tc>
          <w:tcPr>
            <w:tcW w:w="875"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jc w:val="center"/>
              <w:rPr>
                <w:rFonts w:ascii="GHEA Grapalat" w:hAnsi="GHEA Grapalat"/>
                <w:sz w:val="20"/>
                <w:szCs w:val="20"/>
              </w:rPr>
            </w:pPr>
            <w:r>
              <w:rPr>
                <w:rFonts w:ascii="GHEA Grapalat" w:hAnsi="GHEA Grapalat"/>
                <w:sz w:val="20"/>
                <w:szCs w:val="20"/>
              </w:rPr>
              <w:t>общая цена/</w:t>
            </w:r>
          </w:p>
          <w:p w:rsidR="00031B03" w:rsidRDefault="0070059B">
            <w:pPr>
              <w:widowControl w:val="0"/>
              <w:spacing w:after="120"/>
              <w:jc w:val="center"/>
              <w:rPr>
                <w:rFonts w:ascii="GHEA Grapalat" w:hAnsi="GHEA Grapalat"/>
                <w:sz w:val="20"/>
                <w:szCs w:val="20"/>
              </w:rPr>
            </w:pPr>
            <w:r>
              <w:rPr>
                <w:rFonts w:ascii="GHEA Grapalat" w:hAnsi="GHEA Grapalat"/>
                <w:sz w:val="20"/>
                <w:szCs w:val="20"/>
              </w:rPr>
              <w:t>драмов РА</w:t>
            </w:r>
          </w:p>
        </w:tc>
        <w:tc>
          <w:tcPr>
            <w:tcW w:w="826" w:type="dxa"/>
            <w:vMerge w:val="restart"/>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общий объем</w:t>
            </w:r>
          </w:p>
        </w:tc>
        <w:tc>
          <w:tcPr>
            <w:tcW w:w="3238" w:type="dxa"/>
            <w:gridSpan w:val="2"/>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предоставления</w:t>
            </w:r>
          </w:p>
        </w:tc>
      </w:tr>
      <w:tr w:rsidR="00031B03" w:rsidTr="00A0309C">
        <w:trPr>
          <w:trHeight w:val="501"/>
          <w:jc w:val="center"/>
        </w:trPr>
        <w:tc>
          <w:tcPr>
            <w:tcW w:w="1245"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33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224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174"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875"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826" w:type="dxa"/>
            <w:vMerge/>
            <w:tcBorders>
              <w:top w:val="single" w:sz="4" w:space="0" w:color="000000"/>
              <w:left w:val="single" w:sz="4" w:space="0" w:color="000000"/>
              <w:bottom w:val="single" w:sz="4" w:space="0" w:color="000000"/>
              <w:right w:val="single" w:sz="4" w:space="0" w:color="000000"/>
            </w:tcBorders>
            <w:vAlign w:val="center"/>
          </w:tcPr>
          <w:p w:rsidR="00031B03" w:rsidRDefault="00031B03">
            <w:pPr>
              <w:widowControl w:val="0"/>
              <w:spacing w:after="120"/>
              <w:jc w:val="center"/>
              <w:rPr>
                <w:rFonts w:ascii="GHEA Grapalat" w:hAnsi="GHEA Grapalat"/>
                <w:sz w:val="20"/>
                <w:szCs w:val="20"/>
              </w:rPr>
            </w:pPr>
          </w:p>
        </w:tc>
        <w:tc>
          <w:tcPr>
            <w:tcW w:w="1318"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rPr>
            </w:pPr>
            <w:r>
              <w:rPr>
                <w:rFonts w:ascii="GHEA Grapalat" w:hAnsi="GHEA Grapalat"/>
                <w:sz w:val="20"/>
                <w:szCs w:val="20"/>
              </w:rPr>
              <w:t>адрес</w:t>
            </w:r>
          </w:p>
        </w:tc>
        <w:tc>
          <w:tcPr>
            <w:tcW w:w="192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20"/>
                <w:szCs w:val="20"/>
                <w:lang w:val="en-US"/>
              </w:rPr>
            </w:pPr>
            <w:r>
              <w:rPr>
                <w:rFonts w:ascii="GHEA Grapalat" w:hAnsi="GHEA Grapalat"/>
                <w:sz w:val="20"/>
                <w:szCs w:val="20"/>
              </w:rPr>
              <w:t>срок</w:t>
            </w:r>
          </w:p>
        </w:tc>
      </w:tr>
      <w:tr w:rsidR="00714A2A" w:rsidTr="00A0309C">
        <w:trPr>
          <w:trHeight w:val="277"/>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336" w:type="dxa"/>
            <w:tcBorders>
              <w:top w:val="single" w:sz="4" w:space="0" w:color="000000"/>
              <w:left w:val="single" w:sz="4" w:space="0" w:color="000000"/>
              <w:bottom w:val="single" w:sz="4" w:space="0" w:color="000000"/>
              <w:right w:val="single" w:sz="4" w:space="0" w:color="000000"/>
            </w:tcBorders>
            <w:vAlign w:val="center"/>
          </w:tcPr>
          <w:p w:rsidR="00714A2A" w:rsidRPr="00E64849" w:rsidRDefault="00714A2A" w:rsidP="00714A2A">
            <w:pPr>
              <w:jc w:val="center"/>
              <w:rPr>
                <w:rFonts w:ascii="GHEA Grapalat" w:hAnsi="GHEA Grapalat"/>
                <w:sz w:val="16"/>
                <w:szCs w:val="16"/>
                <w:lang w:val="hy-AM"/>
              </w:rPr>
            </w:pPr>
            <w:r w:rsidRPr="00E64849">
              <w:rPr>
                <w:rFonts w:ascii="GHEA Grapalat" w:hAnsi="GHEA Grapalat"/>
                <w:sz w:val="16"/>
                <w:szCs w:val="16"/>
                <w:lang w:val="hy-AM"/>
              </w:rPr>
              <w:t>50531140/1</w:t>
            </w:r>
          </w:p>
        </w:tc>
        <w:tc>
          <w:tcPr>
            <w:tcW w:w="2246" w:type="dxa"/>
            <w:tcBorders>
              <w:top w:val="single" w:sz="4" w:space="0" w:color="000000"/>
              <w:left w:val="single" w:sz="4" w:space="0" w:color="000000"/>
              <w:bottom w:val="single" w:sz="4" w:space="0" w:color="000000"/>
              <w:right w:val="single" w:sz="4" w:space="0" w:color="000000"/>
            </w:tcBorders>
            <w:vAlign w:val="center"/>
          </w:tcPr>
          <w:p w:rsidR="00714A2A" w:rsidRPr="003A52EE" w:rsidRDefault="00714A2A" w:rsidP="00714A2A">
            <w:pPr>
              <w:pStyle w:val="BodyTextIndent2"/>
              <w:widowControl w:val="0"/>
              <w:spacing w:after="120" w:line="240" w:lineRule="auto"/>
              <w:ind w:firstLine="0"/>
              <w:jc w:val="center"/>
              <w:rPr>
                <w:rFonts w:ascii="GHEA Grapalat" w:hAnsi="GHEA Grapalat"/>
                <w:szCs w:val="24"/>
                <w:u w:val="single"/>
              </w:rPr>
            </w:pPr>
            <w:r w:rsidRPr="00714A2A">
              <w:rPr>
                <w:rFonts w:ascii="GHEA Grapalat" w:hAnsi="GHEA Grapalat"/>
                <w:szCs w:val="24"/>
              </w:rPr>
              <w:t>Услуги по проведению экспертизы проектно-сметной документации по работам по мощению улиц туфовым камнем в населённых пунктах Тавшут, Мец Сепасар, Похр Сепасар, Зуйгахбюр, Арпени и Салут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sidRPr="00714A2A">
              <w:rPr>
                <w:rFonts w:ascii="GHEA Grapalat" w:hAnsi="GHEA Grapalat"/>
                <w:sz w:val="20"/>
                <w:szCs w:val="20"/>
              </w:rPr>
              <w:t>Община Ашоцк, Ширакская область: сёла Тавшут, Мец Сепасар, Покр Сепасар, Зуйгабюр, Арпени и Салют.</w:t>
            </w:r>
          </w:p>
        </w:tc>
        <w:tc>
          <w:tcPr>
            <w:tcW w:w="1920" w:type="dxa"/>
            <w:vMerge w:val="restart"/>
            <w:tcBorders>
              <w:top w:val="single" w:sz="4" w:space="0" w:color="000000"/>
              <w:left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sidRPr="00A0309C">
              <w:rPr>
                <w:rFonts w:ascii="GHEA Grapalat" w:hAnsi="GHEA Grapalat"/>
                <w:sz w:val="20"/>
                <w:szCs w:val="20"/>
              </w:rPr>
              <w:t xml:space="preserve">В течение </w:t>
            </w:r>
            <w:r>
              <w:rPr>
                <w:rFonts w:ascii="GHEA Grapalat" w:hAnsi="GHEA Grapalat"/>
                <w:sz w:val="20"/>
                <w:szCs w:val="20"/>
                <w:lang w:val="hy-AM"/>
              </w:rPr>
              <w:t>20</w:t>
            </w:r>
            <w:r w:rsidRPr="00A0309C">
              <w:rPr>
                <w:rFonts w:ascii="GHEA Grapalat" w:hAnsi="GHEA Grapalat"/>
                <w:sz w:val="20"/>
                <w:szCs w:val="20"/>
              </w:rPr>
              <w:t xml:space="preserve"> календарных дней после вступления договора в силу и получения сметной документации.</w:t>
            </w:r>
          </w:p>
        </w:tc>
      </w:tr>
      <w:tr w:rsidR="00714A2A"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336" w:type="dxa"/>
            <w:tcBorders>
              <w:top w:val="single" w:sz="4" w:space="0" w:color="000000"/>
              <w:left w:val="single" w:sz="4" w:space="0" w:color="000000"/>
              <w:bottom w:val="single" w:sz="4" w:space="0" w:color="000000"/>
              <w:right w:val="single" w:sz="4" w:space="0" w:color="000000"/>
            </w:tcBorders>
            <w:vAlign w:val="center"/>
          </w:tcPr>
          <w:p w:rsidR="00714A2A" w:rsidRPr="00E64849" w:rsidRDefault="00714A2A" w:rsidP="00714A2A">
            <w:pPr>
              <w:jc w:val="center"/>
              <w:rPr>
                <w:rFonts w:ascii="GHEA Grapalat" w:hAnsi="GHEA Grapalat"/>
                <w:sz w:val="16"/>
                <w:szCs w:val="16"/>
                <w:lang w:val="hy-AM"/>
              </w:rPr>
            </w:pPr>
            <w:r w:rsidRPr="00E64849">
              <w:rPr>
                <w:rFonts w:ascii="GHEA Grapalat" w:hAnsi="GHEA Grapalat"/>
                <w:sz w:val="16"/>
                <w:szCs w:val="16"/>
                <w:lang w:val="hy-AM"/>
              </w:rPr>
              <w:t>50531140/2</w:t>
            </w:r>
          </w:p>
        </w:tc>
        <w:tc>
          <w:tcPr>
            <w:tcW w:w="2246" w:type="dxa"/>
            <w:tcBorders>
              <w:top w:val="single" w:sz="4" w:space="0" w:color="000000"/>
              <w:left w:val="single" w:sz="4" w:space="0" w:color="000000"/>
              <w:bottom w:val="single" w:sz="4" w:space="0" w:color="000000"/>
              <w:right w:val="single" w:sz="4" w:space="0" w:color="000000"/>
            </w:tcBorders>
            <w:vAlign w:val="center"/>
          </w:tcPr>
          <w:p w:rsidR="00714A2A" w:rsidRPr="003A52EE" w:rsidRDefault="00714A2A" w:rsidP="00714A2A">
            <w:pPr>
              <w:pStyle w:val="BodyTextIndent2"/>
              <w:widowControl w:val="0"/>
              <w:spacing w:after="120" w:line="240" w:lineRule="auto"/>
              <w:ind w:firstLine="0"/>
              <w:jc w:val="center"/>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асфальтированию дорог в населённых пунктах Торосягюх, Вардагбюр, Кармраван и Ашоцк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sidRPr="00714A2A">
              <w:rPr>
                <w:rFonts w:ascii="GHEA Grapalat" w:hAnsi="GHEA Grapalat"/>
                <w:sz w:val="20"/>
                <w:szCs w:val="20"/>
              </w:rPr>
              <w:t>Община Ашоцк, Ширакская область: сёла Торосгюх, Вардабюр, Кармраван и Ашоцк.</w:t>
            </w:r>
          </w:p>
        </w:tc>
        <w:tc>
          <w:tcPr>
            <w:tcW w:w="1920" w:type="dxa"/>
            <w:vMerge/>
            <w:tcBorders>
              <w:left w:val="single" w:sz="4" w:space="0" w:color="000000"/>
              <w:right w:val="single" w:sz="4" w:space="0" w:color="000000"/>
            </w:tcBorders>
            <w:vAlign w:val="center"/>
          </w:tcPr>
          <w:p w:rsidR="00714A2A" w:rsidRPr="008E0D64" w:rsidRDefault="00714A2A" w:rsidP="00714A2A">
            <w:pPr>
              <w:widowControl w:val="0"/>
              <w:spacing w:after="120"/>
              <w:jc w:val="center"/>
              <w:rPr>
                <w:rFonts w:ascii="GHEA Grapalat" w:hAnsi="GHEA Grapalat"/>
                <w:sz w:val="20"/>
                <w:szCs w:val="20"/>
                <w:lang w:val="hy-AM"/>
              </w:rPr>
            </w:pPr>
          </w:p>
        </w:tc>
      </w:tr>
      <w:tr w:rsidR="00714A2A"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336" w:type="dxa"/>
            <w:tcBorders>
              <w:top w:val="single" w:sz="4" w:space="0" w:color="000000"/>
              <w:left w:val="single" w:sz="4" w:space="0" w:color="000000"/>
              <w:bottom w:val="single" w:sz="4" w:space="0" w:color="000000"/>
              <w:right w:val="single" w:sz="4" w:space="0" w:color="000000"/>
            </w:tcBorders>
            <w:vAlign w:val="center"/>
          </w:tcPr>
          <w:p w:rsidR="00714A2A" w:rsidRPr="00E64849" w:rsidRDefault="00714A2A" w:rsidP="00714A2A">
            <w:pPr>
              <w:jc w:val="center"/>
              <w:rPr>
                <w:rFonts w:ascii="GHEA Grapalat" w:hAnsi="GHEA Grapalat"/>
                <w:sz w:val="16"/>
                <w:szCs w:val="16"/>
                <w:lang w:val="hy-AM"/>
              </w:rPr>
            </w:pPr>
            <w:r w:rsidRPr="00E64849">
              <w:rPr>
                <w:rFonts w:ascii="GHEA Grapalat" w:hAnsi="GHEA Grapalat"/>
                <w:sz w:val="16"/>
                <w:szCs w:val="16"/>
                <w:lang w:val="hy-AM"/>
              </w:rPr>
              <w:t>50531140/3</w:t>
            </w:r>
          </w:p>
        </w:tc>
        <w:tc>
          <w:tcPr>
            <w:tcW w:w="2246" w:type="dxa"/>
            <w:tcBorders>
              <w:top w:val="single" w:sz="4" w:space="0" w:color="000000"/>
              <w:left w:val="single" w:sz="4" w:space="0" w:color="000000"/>
              <w:bottom w:val="single" w:sz="4" w:space="0" w:color="000000"/>
              <w:right w:val="single" w:sz="4" w:space="0" w:color="000000"/>
            </w:tcBorders>
            <w:vAlign w:val="center"/>
          </w:tcPr>
          <w:p w:rsidR="00714A2A" w:rsidRPr="003A52EE" w:rsidRDefault="00714A2A" w:rsidP="00714A2A">
            <w:pPr>
              <w:pStyle w:val="BodyTextIndent2"/>
              <w:widowControl w:val="0"/>
              <w:spacing w:after="120" w:line="240" w:lineRule="auto"/>
              <w:ind w:firstLine="0"/>
              <w:jc w:val="center"/>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строительству внутренней сети природного газа в населённых пунктах Сизавет, Тавшут, Цогамарг и Гогховит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sidRPr="00714A2A">
              <w:rPr>
                <w:rFonts w:ascii="GHEA Grapalat" w:hAnsi="GHEA Grapalat"/>
                <w:sz w:val="20"/>
                <w:szCs w:val="20"/>
              </w:rPr>
              <w:t>Община Ашоцк, Ширакская область: сёла Сизавет, Тавшут, Цогамарг и Гогховит.</w:t>
            </w:r>
          </w:p>
        </w:tc>
        <w:tc>
          <w:tcPr>
            <w:tcW w:w="1920" w:type="dxa"/>
            <w:vMerge/>
            <w:tcBorders>
              <w:left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r>
      <w:tr w:rsidR="00714A2A"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1336" w:type="dxa"/>
            <w:tcBorders>
              <w:top w:val="single" w:sz="4" w:space="0" w:color="000000"/>
              <w:left w:val="single" w:sz="4" w:space="0" w:color="000000"/>
              <w:bottom w:val="single" w:sz="4" w:space="0" w:color="000000"/>
              <w:right w:val="single" w:sz="4" w:space="0" w:color="000000"/>
            </w:tcBorders>
            <w:vAlign w:val="center"/>
          </w:tcPr>
          <w:p w:rsidR="00714A2A" w:rsidRPr="00E64849" w:rsidRDefault="00714A2A" w:rsidP="00714A2A">
            <w:pPr>
              <w:jc w:val="center"/>
              <w:rPr>
                <w:rFonts w:ascii="GHEA Grapalat" w:hAnsi="GHEA Grapalat"/>
                <w:sz w:val="16"/>
                <w:szCs w:val="16"/>
                <w:lang w:val="hy-AM"/>
              </w:rPr>
            </w:pPr>
            <w:r w:rsidRPr="00E64849">
              <w:rPr>
                <w:rFonts w:ascii="GHEA Grapalat" w:hAnsi="GHEA Grapalat"/>
                <w:sz w:val="16"/>
                <w:szCs w:val="16"/>
                <w:lang w:val="hy-AM"/>
              </w:rPr>
              <w:t>50531140/4</w:t>
            </w:r>
          </w:p>
        </w:tc>
        <w:tc>
          <w:tcPr>
            <w:tcW w:w="2246" w:type="dxa"/>
            <w:tcBorders>
              <w:top w:val="single" w:sz="4" w:space="0" w:color="000000"/>
              <w:left w:val="single" w:sz="4" w:space="0" w:color="000000"/>
              <w:bottom w:val="single" w:sz="4" w:space="0" w:color="000000"/>
              <w:right w:val="single" w:sz="4" w:space="0" w:color="000000"/>
            </w:tcBorders>
            <w:vAlign w:val="center"/>
          </w:tcPr>
          <w:p w:rsidR="00714A2A" w:rsidRPr="003A52EE" w:rsidRDefault="00714A2A" w:rsidP="00714A2A">
            <w:pPr>
              <w:pStyle w:val="BodyTextIndent2"/>
              <w:widowControl w:val="0"/>
              <w:spacing w:after="120" w:line="240" w:lineRule="auto"/>
              <w:ind w:firstLine="0"/>
              <w:jc w:val="center"/>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благоустройству дворов 4 многоквартирных зданий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714A2A" w:rsidRPr="007B5010" w:rsidRDefault="00714A2A" w:rsidP="00714A2A">
            <w:pPr>
              <w:widowControl w:val="0"/>
              <w:spacing w:after="120"/>
              <w:jc w:val="center"/>
              <w:rPr>
                <w:rFonts w:ascii="GHEA Grapalat" w:hAnsi="GHEA Grapalat"/>
                <w:sz w:val="20"/>
                <w:szCs w:val="20"/>
                <w:lang w:val="hy-AM"/>
              </w:rPr>
            </w:pPr>
            <w:r w:rsidRPr="00714A2A">
              <w:rPr>
                <w:rFonts w:ascii="GHEA Grapalat" w:hAnsi="GHEA Grapalat"/>
                <w:sz w:val="20"/>
                <w:szCs w:val="20"/>
              </w:rPr>
              <w:t>Община Ашоцк, Ширакская область: село Ашоцк.</w:t>
            </w:r>
          </w:p>
        </w:tc>
        <w:tc>
          <w:tcPr>
            <w:tcW w:w="1920" w:type="dxa"/>
            <w:vMerge/>
            <w:tcBorders>
              <w:left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r>
      <w:tr w:rsidR="00714A2A" w:rsidTr="00A0309C">
        <w:trPr>
          <w:trHeight w:val="439"/>
          <w:jc w:val="center"/>
        </w:trPr>
        <w:tc>
          <w:tcPr>
            <w:tcW w:w="1245" w:type="dxa"/>
            <w:tcBorders>
              <w:top w:val="single" w:sz="4" w:space="0" w:color="000000"/>
              <w:left w:val="single" w:sz="4" w:space="0" w:color="000000"/>
              <w:bottom w:val="single" w:sz="4" w:space="0" w:color="000000"/>
              <w:right w:val="single" w:sz="4" w:space="0" w:color="000000"/>
            </w:tcBorders>
            <w:vAlign w:val="center"/>
          </w:tcPr>
          <w:p w:rsidR="00714A2A" w:rsidRPr="007B5010" w:rsidRDefault="00714A2A" w:rsidP="00714A2A">
            <w:pPr>
              <w:widowControl w:val="0"/>
              <w:spacing w:after="120"/>
              <w:jc w:val="center"/>
              <w:rPr>
                <w:rFonts w:ascii="GHEA Grapalat" w:hAnsi="GHEA Grapalat"/>
                <w:sz w:val="20"/>
                <w:szCs w:val="20"/>
              </w:rPr>
            </w:pPr>
            <w:r w:rsidRPr="007B5010">
              <w:rPr>
                <w:rFonts w:ascii="GHEA Grapalat" w:hAnsi="GHEA Grapalat"/>
                <w:sz w:val="20"/>
                <w:szCs w:val="20"/>
              </w:rPr>
              <w:t>5</w:t>
            </w:r>
          </w:p>
        </w:tc>
        <w:tc>
          <w:tcPr>
            <w:tcW w:w="1336" w:type="dxa"/>
            <w:tcBorders>
              <w:top w:val="single" w:sz="4" w:space="0" w:color="000000"/>
              <w:left w:val="single" w:sz="4" w:space="0" w:color="000000"/>
              <w:bottom w:val="single" w:sz="4" w:space="0" w:color="000000"/>
              <w:right w:val="single" w:sz="4" w:space="0" w:color="000000"/>
            </w:tcBorders>
            <w:vAlign w:val="center"/>
          </w:tcPr>
          <w:p w:rsidR="00714A2A" w:rsidRPr="00E64849" w:rsidRDefault="00714A2A" w:rsidP="00714A2A">
            <w:pPr>
              <w:jc w:val="center"/>
              <w:rPr>
                <w:rFonts w:ascii="GHEA Grapalat" w:hAnsi="GHEA Grapalat"/>
                <w:sz w:val="16"/>
                <w:szCs w:val="16"/>
                <w:lang w:val="hy-AM"/>
              </w:rPr>
            </w:pPr>
            <w:r w:rsidRPr="00E64849">
              <w:rPr>
                <w:rFonts w:ascii="GHEA Grapalat" w:hAnsi="GHEA Grapalat"/>
                <w:sz w:val="16"/>
                <w:szCs w:val="16"/>
                <w:lang w:val="hy-AM"/>
              </w:rPr>
              <w:t>50531140/5</w:t>
            </w:r>
          </w:p>
        </w:tc>
        <w:tc>
          <w:tcPr>
            <w:tcW w:w="2246" w:type="dxa"/>
            <w:tcBorders>
              <w:top w:val="single" w:sz="4" w:space="0" w:color="000000"/>
              <w:left w:val="single" w:sz="4" w:space="0" w:color="000000"/>
              <w:bottom w:val="single" w:sz="4" w:space="0" w:color="000000"/>
              <w:right w:val="single" w:sz="4" w:space="0" w:color="000000"/>
            </w:tcBorders>
            <w:vAlign w:val="center"/>
          </w:tcPr>
          <w:p w:rsidR="00714A2A" w:rsidRPr="003A52EE" w:rsidRDefault="00714A2A" w:rsidP="00714A2A">
            <w:pPr>
              <w:pStyle w:val="BodyTextIndent2"/>
              <w:widowControl w:val="0"/>
              <w:spacing w:after="120" w:line="240" w:lineRule="auto"/>
              <w:ind w:firstLine="0"/>
              <w:jc w:val="center"/>
              <w:rPr>
                <w:rFonts w:ascii="GHEA Grapalat" w:hAnsi="GHEA Grapalat"/>
                <w:szCs w:val="24"/>
              </w:rPr>
            </w:pPr>
            <w:r w:rsidRPr="00714A2A">
              <w:rPr>
                <w:rFonts w:ascii="GHEA Grapalat" w:hAnsi="GHEA Grapalat"/>
                <w:szCs w:val="24"/>
              </w:rPr>
              <w:t>Услуги по проведению экспертизы проектно-сметной документации по работам по строительству системы освещения в населённых пунктах Сарагюх, Бавра, Тавшут, Сизавет, Казанчи, Мец Сепасар, Красар, Ашоцк, Кармраван, Вардагбюр, Цогамарг, Гогховит, Мусайелян, Башгюх, Дзорашен, Каквасар, Арпени, Похр Сепасар, Сарапат и Торосягюх общины Ашоцк Ширакской области РА.</w:t>
            </w:r>
          </w:p>
        </w:tc>
        <w:tc>
          <w:tcPr>
            <w:tcW w:w="1174"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драм</w:t>
            </w:r>
          </w:p>
        </w:tc>
        <w:tc>
          <w:tcPr>
            <w:tcW w:w="875"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Pr>
                <w:rFonts w:ascii="GHEA Grapalat" w:hAnsi="GHEA Grapalat"/>
                <w:sz w:val="20"/>
                <w:szCs w:val="20"/>
              </w:rPr>
              <w:t>1</w:t>
            </w:r>
          </w:p>
        </w:tc>
        <w:tc>
          <w:tcPr>
            <w:tcW w:w="1318" w:type="dxa"/>
            <w:tcBorders>
              <w:top w:val="single" w:sz="4" w:space="0" w:color="000000"/>
              <w:left w:val="single" w:sz="4" w:space="0" w:color="000000"/>
              <w:bottom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r w:rsidRPr="00714A2A">
              <w:rPr>
                <w:rFonts w:ascii="GHEA Grapalat" w:hAnsi="GHEA Grapalat"/>
                <w:sz w:val="20"/>
                <w:szCs w:val="20"/>
              </w:rPr>
              <w:t xml:space="preserve">Община Ашоцк, Ширакская область: сёла Сарагюх, Бавра, Тавшут, Сизавет, Газанчи, Мец Сепасар, Красар, Ашоцк, Кармраван, Вардабюр, Цогамарг, Гогховит, Мусайелян, Башгюх, Дзорашен, Каквасар, Арпени, </w:t>
            </w:r>
            <w:r w:rsidRPr="00714A2A">
              <w:rPr>
                <w:rFonts w:ascii="GHEA Grapalat" w:hAnsi="GHEA Grapalat"/>
                <w:sz w:val="20"/>
                <w:szCs w:val="20"/>
              </w:rPr>
              <w:lastRenderedPageBreak/>
              <w:t>Сарапат и Торосгюх.</w:t>
            </w:r>
          </w:p>
        </w:tc>
        <w:tc>
          <w:tcPr>
            <w:tcW w:w="1920" w:type="dxa"/>
            <w:vMerge/>
            <w:tcBorders>
              <w:left w:val="single" w:sz="4" w:space="0" w:color="000000"/>
              <w:right w:val="single" w:sz="4" w:space="0" w:color="000000"/>
            </w:tcBorders>
            <w:vAlign w:val="center"/>
          </w:tcPr>
          <w:p w:rsidR="00714A2A" w:rsidRDefault="00714A2A" w:rsidP="00714A2A">
            <w:pPr>
              <w:widowControl w:val="0"/>
              <w:spacing w:after="120"/>
              <w:jc w:val="center"/>
              <w:rPr>
                <w:rFonts w:ascii="GHEA Grapalat" w:hAnsi="GHEA Grapalat"/>
                <w:sz w:val="20"/>
                <w:szCs w:val="20"/>
              </w:rPr>
            </w:pPr>
          </w:p>
        </w:tc>
      </w:tr>
    </w:tbl>
    <w:p w:rsidR="00031B03" w:rsidRDefault="0070059B">
      <w:pPr>
        <w:widowControl w:val="0"/>
        <w:jc w:val="center"/>
        <w:rPr>
          <w:rFonts w:ascii="GHEA Grapalat" w:hAnsi="GHEA Grapalat"/>
          <w:b/>
        </w:rPr>
      </w:pPr>
      <w:r>
        <w:rPr>
          <w:rFonts w:ascii="GHEA Grapalat" w:hAnsi="GHEA Grapalat"/>
          <w:b/>
        </w:rPr>
        <w:lastRenderedPageBreak/>
        <w:t>Техническая характеристика</w:t>
      </w:r>
    </w:p>
    <w:p w:rsidR="00031B03" w:rsidRDefault="0070059B">
      <w:pPr>
        <w:widowControl w:val="0"/>
        <w:jc w:val="center"/>
        <w:rPr>
          <w:rFonts w:ascii="GHEA Grapalat" w:hAnsi="GHEA Grapalat" w:cs="Calibri"/>
          <w:b/>
          <w:bCs/>
        </w:rPr>
      </w:pPr>
      <w:r>
        <w:rPr>
          <w:rFonts w:ascii="GHEA Grapalat" w:hAnsi="GHEA Grapalat" w:cs="Calibri"/>
          <w:b/>
          <w:bCs/>
        </w:rPr>
        <w:br/>
      </w:r>
      <w:r>
        <w:rPr>
          <w:rFonts w:ascii="GHEA Grapalat" w:hAnsi="GHEA Grapalat" w:cs="Calibri"/>
          <w:bCs/>
        </w:rPr>
        <w:t>Общие требования к предоставлению услуг</w:t>
      </w:r>
    </w:p>
    <w:p w:rsidR="00714A2A" w:rsidRPr="00714A2A" w:rsidRDefault="0070059B" w:rsidP="00714A2A">
      <w:pPr>
        <w:widowControl w:val="0"/>
        <w:tabs>
          <w:tab w:val="left" w:pos="1276"/>
        </w:tabs>
        <w:spacing w:after="160"/>
        <w:ind w:firstLine="567"/>
        <w:jc w:val="both"/>
        <w:rPr>
          <w:rFonts w:ascii="GHEA Grapalat" w:hAnsi="GHEA Grapalat"/>
        </w:rPr>
      </w:pPr>
      <w:r>
        <w:rPr>
          <w:rFonts w:ascii="GHEA Grapalat" w:hAnsi="GHEA Grapalat" w:cs="Calibri"/>
        </w:rPr>
        <w:br/>
      </w:r>
      <w:r w:rsidR="00714A2A" w:rsidRPr="00714A2A">
        <w:rPr>
          <w:rFonts w:ascii="GHEA Grapalat" w:hAnsi="GHEA Grapalat"/>
        </w:rPr>
        <w:t>Проектно-сметная документация должна быть подготовлена в соответствии с применимыми строительными нормами Республики Армения, технической характеристикой-графиком выполнения работ по подготовке проектно-сметной документации (далее — техническое задание), действующими нормативно-техническими документами и нормативно-правовыми актами Республики Армения.</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На территории Республики Армения осуществляется экспертиза градостроительной и архитектурно-строительной проектной документации (далее — градостроительные документы, экспертиза — экспертиза).</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На основании изучения градостроительных документов составляется и предоставляется экспертное заключение.</w:t>
      </w:r>
    </w:p>
    <w:p w:rsidR="00714A2A" w:rsidRPr="00714A2A" w:rsidRDefault="006224AB" w:rsidP="00714A2A">
      <w:pPr>
        <w:widowControl w:val="0"/>
        <w:tabs>
          <w:tab w:val="left" w:pos="1276"/>
        </w:tabs>
        <w:spacing w:after="160"/>
        <w:ind w:firstLine="567"/>
        <w:jc w:val="both"/>
        <w:rPr>
          <w:rFonts w:ascii="GHEA Grapalat" w:hAnsi="GHEA Grapalat"/>
        </w:rPr>
      </w:pPr>
      <w:r>
        <w:rPr>
          <w:rFonts w:ascii="GHEA Grapalat" w:hAnsi="GHEA Grapalat"/>
        </w:rPr>
        <w:pict>
          <v:rect id="_x0000_i1025" style="width:0;height:1.5pt" o:hralign="center" o:hrstd="t" o:hr="t" fillcolor="#a0a0a0" stroked="f"/>
        </w:pic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Законодательные и нормативные требования к проведению экспертизы градостроительных документов</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Экспертиза градостроительных документов проводится в соответствии с:</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Законом Республики Армения «О градостроительстве»,</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Законом Республики Армения «О государственных закупках»,</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Приказом председателя Комитета градостроительства Республики Армения № 28-Н от 12.12.2022 г.,</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Техническим регламентом Таможенного союза ММ ТК 014-2011,</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Порядком, утверждённым Постановлением Правительства РА № 596-Н от 19 марта 2015 г., о предоставлении разрешений для строительства и другой документации, проведении экспертизы градостроительных документов и предоставлении электронных градостроительных разрешений,</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Порядком организации процесса закупок, утверждённым Постановлением Правительства РА № 526-Н от 04 мая 2017 г.</w:t>
      </w:r>
    </w:p>
    <w:p w:rsidR="00714A2A" w:rsidRPr="00714A2A" w:rsidRDefault="006224AB" w:rsidP="00714A2A">
      <w:pPr>
        <w:widowControl w:val="0"/>
        <w:tabs>
          <w:tab w:val="left" w:pos="1276"/>
        </w:tabs>
        <w:spacing w:after="160"/>
        <w:ind w:firstLine="567"/>
        <w:jc w:val="both"/>
        <w:rPr>
          <w:rFonts w:ascii="GHEA Grapalat" w:hAnsi="GHEA Grapalat"/>
        </w:rPr>
      </w:pPr>
      <w:r>
        <w:rPr>
          <w:rFonts w:ascii="GHEA Grapalat" w:hAnsi="GHEA Grapalat"/>
        </w:rPr>
        <w:pict>
          <v:rect id="_x0000_i1026" style="width:0;height:1.5pt" o:hralign="center" o:hrstd="t" o:hr="t" fillcolor="#a0a0a0" stroked="f"/>
        </w:pic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Предоставление заключения</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Результатом экспертизы является одно из следующих заключений:</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 xml:space="preserve">«Гарантируется соответствие проектной документации обязательным </w:t>
      </w:r>
      <w:r w:rsidRPr="00714A2A">
        <w:rPr>
          <w:rFonts w:ascii="GHEA Grapalat" w:hAnsi="GHEA Grapalat"/>
        </w:rPr>
        <w:lastRenderedPageBreak/>
        <w:t>требованиям законодательства и нормативно-технических документов Республики Армения» (положительное экспертное заключение), или</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«Проект возвращается на доработку», или</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«Проектная документация не соответствует требованиям законодательства и нормативно-технических документов Республики Армения».</w:t>
      </w:r>
    </w:p>
    <w:p w:rsidR="00714A2A" w:rsidRPr="00714A2A" w:rsidRDefault="00714A2A" w:rsidP="00714A2A">
      <w:pPr>
        <w:widowControl w:val="0"/>
        <w:tabs>
          <w:tab w:val="left" w:pos="1276"/>
        </w:tabs>
        <w:spacing w:after="160"/>
        <w:ind w:firstLine="567"/>
        <w:jc w:val="both"/>
        <w:rPr>
          <w:rFonts w:ascii="GHEA Grapalat" w:hAnsi="GHEA Grapalat"/>
        </w:rPr>
      </w:pPr>
      <w:r w:rsidRPr="00714A2A">
        <w:rPr>
          <w:rFonts w:ascii="GHEA Grapalat" w:hAnsi="GHEA Grapalat"/>
        </w:rPr>
        <w:t>Победитель конкурса самостоятельно получает проектно-сметную документацию из администрации Ашоцкского сообщества Ширакской области, проводит экспертизу и возвращает её заказчику.</w:t>
      </w:r>
    </w:p>
    <w:p w:rsidR="00031B03" w:rsidRDefault="00031B03" w:rsidP="00714A2A">
      <w:pPr>
        <w:widowControl w:val="0"/>
        <w:spacing w:after="160"/>
        <w:jc w:val="both"/>
        <w:rPr>
          <w:rFonts w:ascii="GHEA Grapalat" w:hAnsi="GHEA Grapalat"/>
        </w:rPr>
      </w:pPr>
    </w:p>
    <w:p w:rsidR="00031B03" w:rsidRDefault="00031B03">
      <w:pPr>
        <w:widowControl w:val="0"/>
        <w:spacing w:after="160"/>
        <w:jc w:val="center"/>
        <w:rPr>
          <w:rFonts w:ascii="GHEA Grapalat" w:hAnsi="GHEA Grapalat"/>
        </w:rPr>
      </w:pPr>
    </w:p>
    <w:tbl>
      <w:tblPr>
        <w:tblW w:w="9639" w:type="dxa"/>
        <w:jc w:val="center"/>
        <w:tblLook w:val="0000" w:firstRow="0" w:lastRow="0" w:firstColumn="0" w:lastColumn="0" w:noHBand="0" w:noVBand="0"/>
      </w:tblPr>
      <w:tblGrid>
        <w:gridCol w:w="4536"/>
        <w:gridCol w:w="759"/>
        <w:gridCol w:w="4344"/>
      </w:tblGrid>
      <w:tr w:rsidR="00031B03">
        <w:trPr>
          <w:jc w:val="center"/>
        </w:trPr>
        <w:tc>
          <w:tcPr>
            <w:tcW w:w="4536" w:type="dxa"/>
          </w:tcPr>
          <w:p w:rsidR="00031B03" w:rsidRDefault="0070059B">
            <w:pPr>
              <w:widowControl w:val="0"/>
              <w:spacing w:after="160"/>
              <w:jc w:val="center"/>
              <w:rPr>
                <w:rFonts w:ascii="GHEA Grapalat" w:hAnsi="GHEA Grapalat" w:cs="Sylfaen"/>
                <w:b/>
                <w:bCs/>
              </w:rPr>
            </w:pPr>
            <w:r>
              <w:rPr>
                <w:rFonts w:ascii="GHEA Grapalat" w:hAnsi="GHEA Grapalat"/>
                <w:b/>
              </w:rPr>
              <w:t>ЗАКАЗЧИК</w:t>
            </w:r>
          </w:p>
          <w:p w:rsidR="00031B03" w:rsidRDefault="0070059B">
            <w:pPr>
              <w:widowControl w:val="0"/>
              <w:jc w:val="center"/>
              <w:rPr>
                <w:rFonts w:ascii="GHEA Grapalat" w:hAnsi="GHEA Grapalat"/>
                <w:lang w:val="en-US"/>
              </w:rPr>
            </w:pPr>
            <w:r>
              <w:rPr>
                <w:rFonts w:ascii="GHEA Grapalat" w:hAnsi="GHEA Grapalat"/>
                <w:lang w:val="en-US"/>
              </w:rPr>
              <w:t>___________________________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c>
          <w:tcPr>
            <w:tcW w:w="759" w:type="dxa"/>
          </w:tcPr>
          <w:p w:rsidR="00031B03" w:rsidRDefault="00031B03">
            <w:pPr>
              <w:widowControl w:val="0"/>
              <w:spacing w:after="160"/>
              <w:jc w:val="center"/>
              <w:rPr>
                <w:rFonts w:ascii="GHEA Grapalat" w:hAnsi="GHEA Grapalat"/>
              </w:rPr>
            </w:pPr>
          </w:p>
        </w:tc>
        <w:tc>
          <w:tcPr>
            <w:tcW w:w="4344" w:type="dxa"/>
          </w:tcPr>
          <w:p w:rsidR="00031B03" w:rsidRDefault="0070059B">
            <w:pPr>
              <w:widowControl w:val="0"/>
              <w:spacing w:after="160"/>
              <w:jc w:val="center"/>
              <w:rPr>
                <w:rFonts w:ascii="GHEA Grapalat" w:hAnsi="GHEA Grapalat" w:cs="Sylfaen"/>
                <w:b/>
                <w:bCs/>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r>
    </w:tbl>
    <w:p w:rsidR="00031B03" w:rsidRDefault="0070059B">
      <w:pPr>
        <w:widowControl w:val="0"/>
        <w:spacing w:after="160"/>
        <w:jc w:val="center"/>
        <w:rPr>
          <w:rFonts w:ascii="GHEA Grapalat" w:hAnsi="GHEA Grapalat"/>
        </w:rPr>
      </w:pPr>
      <w:r>
        <w:br w:type="page"/>
      </w:r>
    </w:p>
    <w:p w:rsidR="00031B03" w:rsidRDefault="0070059B">
      <w:pPr>
        <w:widowControl w:val="0"/>
        <w:spacing w:after="160"/>
        <w:jc w:val="right"/>
        <w:rPr>
          <w:rFonts w:ascii="GHEA Grapalat" w:hAnsi="GHEA Grapalat"/>
          <w:i/>
        </w:rPr>
      </w:pPr>
      <w:r>
        <w:rPr>
          <w:rFonts w:ascii="GHEA Grapalat" w:hAnsi="GHEA Grapalat"/>
          <w:i/>
        </w:rPr>
        <w:lastRenderedPageBreak/>
        <w:t>Приложение № 2</w:t>
      </w:r>
    </w:p>
    <w:p w:rsidR="00031B03" w:rsidRDefault="0070059B">
      <w:pPr>
        <w:widowControl w:val="0"/>
        <w:spacing w:after="160"/>
        <w:jc w:val="right"/>
        <w:rPr>
          <w:rFonts w:ascii="GHEA Grapalat" w:hAnsi="GHEA Grapalat"/>
          <w:i/>
        </w:rPr>
      </w:pPr>
      <w:r>
        <w:rPr>
          <w:rFonts w:ascii="GHEA Grapalat" w:hAnsi="GHEA Grapalat"/>
          <w:i/>
        </w:rPr>
        <w:t xml:space="preserve">к Договору под кодом </w:t>
      </w:r>
      <w:r w:rsidR="00714A2A">
        <w:rPr>
          <w:rFonts w:ascii="GHEA Grapalat" w:hAnsi="GHEA Grapalat"/>
          <w:i/>
          <w:lang w:val="hy-AM"/>
        </w:rPr>
        <w:t>ԱՀ-ԳՀԾՁԲ-26/1</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w:t>
      </w:r>
      <w:r w:rsidR="00714A2A">
        <w:rPr>
          <w:rFonts w:ascii="GHEA Grapalat" w:hAnsi="GHEA Grapalat"/>
          <w:i/>
          <w:lang w:val="hy-AM"/>
        </w:rPr>
        <w:t>6</w:t>
      </w:r>
      <w:r>
        <w:rPr>
          <w:rFonts w:ascii="GHEA Grapalat" w:hAnsi="GHEA Grapalat"/>
          <w:i/>
        </w:rPr>
        <w:t>г.</w:t>
      </w:r>
    </w:p>
    <w:p w:rsidR="00031B03" w:rsidRDefault="00031B03">
      <w:pPr>
        <w:widowControl w:val="0"/>
        <w:tabs>
          <w:tab w:val="left" w:pos="9540"/>
        </w:tabs>
        <w:spacing w:after="160"/>
        <w:jc w:val="center"/>
        <w:rPr>
          <w:rFonts w:ascii="GHEA Grapalat" w:hAnsi="GHEA Grapalat"/>
        </w:rPr>
      </w:pPr>
    </w:p>
    <w:p w:rsidR="00031B03" w:rsidRDefault="0070059B">
      <w:pPr>
        <w:widowControl w:val="0"/>
        <w:spacing w:after="160"/>
        <w:jc w:val="center"/>
        <w:rPr>
          <w:rFonts w:ascii="GHEA Grapalat" w:hAnsi="GHEA Grapalat"/>
          <w:lang w:val="en-US"/>
        </w:rPr>
      </w:pPr>
      <w:r>
        <w:rPr>
          <w:rFonts w:ascii="GHEA Grapalat" w:hAnsi="GHEA Grapalat"/>
        </w:rPr>
        <w:t>ГРАФИК ОПЛАТЫ</w:t>
      </w:r>
      <w:r>
        <w:rPr>
          <w:rStyle w:val="FootnoteAnchor"/>
          <w:rFonts w:ascii="GHEA Grapalat" w:hAnsi="GHEA Grapalat"/>
        </w:rPr>
        <w:footnoteReference w:customMarkFollows="1" w:id="6"/>
        <w:t>*</w:t>
      </w:r>
    </w:p>
    <w:p w:rsidR="00031B03" w:rsidRDefault="0070059B">
      <w:pPr>
        <w:widowControl w:val="0"/>
        <w:spacing w:after="160"/>
        <w:jc w:val="right"/>
        <w:rPr>
          <w:rFonts w:ascii="GHEA Grapalat" w:hAnsi="GHEA Grapalat"/>
        </w:rPr>
      </w:pPr>
      <w:r>
        <w:rPr>
          <w:rFonts w:ascii="GHEA Grapalat" w:hAnsi="GHEA Grapalat"/>
        </w:rPr>
        <w:t>драмов РА</w:t>
      </w:r>
    </w:p>
    <w:tbl>
      <w:tblPr>
        <w:tblW w:w="11627" w:type="dxa"/>
        <w:jc w:val="center"/>
        <w:tblLook w:val="04A0" w:firstRow="1" w:lastRow="0" w:firstColumn="1" w:lastColumn="0" w:noHBand="0" w:noVBand="1"/>
      </w:tblPr>
      <w:tblGrid>
        <w:gridCol w:w="1548"/>
        <w:gridCol w:w="1520"/>
        <w:gridCol w:w="1240"/>
        <w:gridCol w:w="519"/>
        <w:gridCol w:w="722"/>
        <w:gridCol w:w="471"/>
        <w:gridCol w:w="596"/>
        <w:gridCol w:w="451"/>
        <w:gridCol w:w="456"/>
        <w:gridCol w:w="458"/>
        <w:gridCol w:w="510"/>
        <w:gridCol w:w="731"/>
        <w:gridCol w:w="601"/>
        <w:gridCol w:w="572"/>
        <w:gridCol w:w="594"/>
        <w:gridCol w:w="638"/>
      </w:tblGrid>
      <w:tr w:rsidR="00031B03">
        <w:trPr>
          <w:trHeight w:val="363"/>
          <w:jc w:val="center"/>
        </w:trPr>
        <w:tc>
          <w:tcPr>
            <w:tcW w:w="11624" w:type="dxa"/>
            <w:gridSpan w:val="16"/>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sz w:val="16"/>
              </w:rPr>
            </w:pPr>
            <w:r>
              <w:rPr>
                <w:rFonts w:ascii="GHEA Grapalat" w:hAnsi="GHEA Grapalat"/>
                <w:sz w:val="16"/>
              </w:rPr>
              <w:t>Услуги</w:t>
            </w:r>
          </w:p>
        </w:tc>
      </w:tr>
      <w:tr w:rsidR="00031B03">
        <w:trPr>
          <w:trHeight w:val="1781"/>
          <w:jc w:val="center"/>
        </w:trPr>
        <w:tc>
          <w:tcPr>
            <w:tcW w:w="1005"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номер предусмотренного приглашением лота</w:t>
            </w:r>
          </w:p>
        </w:tc>
        <w:tc>
          <w:tcPr>
            <w:tcW w:w="12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 xml:space="preserve">промежуточный код, предусмотренный планом закупок по </w:t>
            </w:r>
            <w:bookmarkStart w:id="7" w:name="_GoBack"/>
            <w:bookmarkEnd w:id="7"/>
            <w:r>
              <w:rPr>
                <w:rFonts w:ascii="GHEA Grapalat" w:hAnsi="GHEA Grapalat"/>
                <w:sz w:val="16"/>
              </w:rPr>
              <w:t>классификации ЕЗК (CPV)</w:t>
            </w:r>
          </w:p>
        </w:tc>
        <w:tc>
          <w:tcPr>
            <w:tcW w:w="8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наименование</w:t>
            </w:r>
          </w:p>
        </w:tc>
        <w:tc>
          <w:tcPr>
            <w:tcW w:w="8563" w:type="dxa"/>
            <w:gridSpan w:val="13"/>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both"/>
              <w:rPr>
                <w:rFonts w:ascii="GHEA Grapalat" w:hAnsi="GHEA Grapalat"/>
                <w:sz w:val="16"/>
                <w:lang w:val="hy-AM"/>
              </w:rPr>
            </w:pPr>
            <w:r>
              <w:rPr>
                <w:rFonts w:ascii="GHEA Grapalat" w:hAnsi="GHEA Grapalat"/>
                <w:sz w:val="16"/>
              </w:rPr>
              <w:t>Оплату услуги предусматривается пр</w:t>
            </w:r>
            <w:r w:rsidR="00901784">
              <w:rPr>
                <w:rFonts w:ascii="GHEA Grapalat" w:hAnsi="GHEA Grapalat"/>
                <w:sz w:val="16"/>
              </w:rPr>
              <w:t>оизвести в 20</w:t>
            </w:r>
            <w:r>
              <w:rPr>
                <w:rFonts w:ascii="GHEA Grapalat" w:hAnsi="GHEA Grapalat"/>
                <w:sz w:val="16"/>
              </w:rPr>
              <w:tab/>
              <w:t>г., по месяцам, в том числе</w:t>
            </w:r>
          </w:p>
        </w:tc>
      </w:tr>
      <w:tr w:rsidR="00031B03">
        <w:trPr>
          <w:trHeight w:val="742"/>
          <w:jc w:val="center"/>
        </w:trPr>
        <w:tc>
          <w:tcPr>
            <w:tcW w:w="100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121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84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68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61" w:right="-148"/>
              <w:jc w:val="center"/>
              <w:rPr>
                <w:rFonts w:ascii="GHEA Grapalat" w:hAnsi="GHEA Grapalat"/>
                <w:sz w:val="16"/>
              </w:rPr>
            </w:pPr>
            <w:r>
              <w:rPr>
                <w:rFonts w:ascii="GHEA Grapalat" w:hAnsi="GHEA Grapalat"/>
                <w:sz w:val="16"/>
              </w:rPr>
              <w:t>январь</w:t>
            </w:r>
          </w:p>
        </w:tc>
        <w:tc>
          <w:tcPr>
            <w:tcW w:w="8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68" w:right="-108"/>
              <w:jc w:val="center"/>
              <w:rPr>
                <w:rFonts w:ascii="GHEA Grapalat" w:hAnsi="GHEA Grapalat" w:cs="Sylfaen"/>
                <w:sz w:val="16"/>
              </w:rPr>
            </w:pPr>
            <w:r>
              <w:rPr>
                <w:rFonts w:ascii="GHEA Grapalat" w:hAnsi="GHEA Grapalat"/>
                <w:sz w:val="16"/>
              </w:rPr>
              <w:t>февраль</w:t>
            </w:r>
          </w:p>
        </w:tc>
        <w:tc>
          <w:tcPr>
            <w:tcW w:w="5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73" w:right="-73"/>
              <w:jc w:val="center"/>
              <w:rPr>
                <w:rFonts w:ascii="GHEA Grapalat" w:hAnsi="GHEA Grapalat"/>
                <w:sz w:val="16"/>
              </w:rPr>
            </w:pPr>
            <w:r>
              <w:rPr>
                <w:rFonts w:ascii="GHEA Grapalat" w:hAnsi="GHEA Grapalat"/>
                <w:sz w:val="16"/>
              </w:rPr>
              <w:t>март</w:t>
            </w:r>
          </w:p>
        </w:tc>
        <w:tc>
          <w:tcPr>
            <w:tcW w:w="68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80"/>
              <w:jc w:val="center"/>
              <w:rPr>
                <w:rFonts w:ascii="GHEA Grapalat" w:hAnsi="GHEA Grapalat" w:cs="Sylfaen"/>
                <w:sz w:val="16"/>
              </w:rPr>
            </w:pPr>
            <w:r>
              <w:rPr>
                <w:rFonts w:ascii="GHEA Grapalat" w:hAnsi="GHEA Grapalat"/>
                <w:sz w:val="16"/>
              </w:rPr>
              <w:t>апрель</w:t>
            </w:r>
          </w:p>
        </w:tc>
        <w:tc>
          <w:tcPr>
            <w:tcW w:w="58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22" w:right="-94"/>
              <w:jc w:val="center"/>
              <w:rPr>
                <w:rFonts w:ascii="GHEA Grapalat" w:hAnsi="GHEA Grapalat"/>
                <w:sz w:val="16"/>
              </w:rPr>
            </w:pPr>
            <w:r>
              <w:rPr>
                <w:rFonts w:ascii="GHEA Grapalat" w:hAnsi="GHEA Grapalat"/>
                <w:sz w:val="16"/>
              </w:rPr>
              <w:t>май</w:t>
            </w:r>
          </w:p>
        </w:tc>
        <w:tc>
          <w:tcPr>
            <w:tcW w:w="56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28"/>
              <w:jc w:val="center"/>
              <w:rPr>
                <w:rFonts w:ascii="GHEA Grapalat" w:hAnsi="GHEA Grapalat"/>
                <w:sz w:val="16"/>
              </w:rPr>
            </w:pPr>
            <w:r>
              <w:rPr>
                <w:rFonts w:ascii="GHEA Grapalat" w:hAnsi="GHEA Grapalat"/>
                <w:sz w:val="16"/>
              </w:rPr>
              <w:t>июнь</w:t>
            </w:r>
          </w:p>
        </w:tc>
        <w:tc>
          <w:tcPr>
            <w:tcW w:w="60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18" w:right="-122"/>
              <w:jc w:val="center"/>
              <w:rPr>
                <w:rFonts w:ascii="GHEA Grapalat" w:hAnsi="GHEA Grapalat"/>
                <w:sz w:val="16"/>
              </w:rPr>
            </w:pPr>
            <w:r>
              <w:rPr>
                <w:rFonts w:ascii="GHEA Grapalat" w:hAnsi="GHEA Grapalat"/>
                <w:sz w:val="16"/>
              </w:rPr>
              <w:t>июль</w:t>
            </w:r>
          </w:p>
        </w:tc>
        <w:tc>
          <w:tcPr>
            <w:tcW w:w="61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24"/>
              <w:jc w:val="center"/>
              <w:rPr>
                <w:rFonts w:ascii="GHEA Grapalat" w:hAnsi="GHEA Grapalat"/>
                <w:sz w:val="16"/>
              </w:rPr>
            </w:pPr>
            <w:r>
              <w:rPr>
                <w:rFonts w:ascii="GHEA Grapalat" w:hAnsi="GHEA Grapalat"/>
                <w:sz w:val="16"/>
              </w:rPr>
              <w:t>август</w:t>
            </w:r>
          </w:p>
        </w:tc>
        <w:tc>
          <w:tcPr>
            <w:tcW w:w="87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08" w:right="-119"/>
              <w:jc w:val="center"/>
              <w:rPr>
                <w:rFonts w:ascii="GHEA Grapalat" w:hAnsi="GHEA Grapalat"/>
                <w:sz w:val="16"/>
              </w:rPr>
            </w:pPr>
            <w:r>
              <w:rPr>
                <w:rFonts w:ascii="GHEA Grapalat" w:hAnsi="GHEA Grapalat"/>
                <w:sz w:val="16"/>
              </w:rPr>
              <w:t>сентябрь</w:t>
            </w:r>
          </w:p>
        </w:tc>
        <w:tc>
          <w:tcPr>
            <w:tcW w:w="67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13" w:right="-124"/>
              <w:jc w:val="center"/>
              <w:rPr>
                <w:rFonts w:ascii="GHEA Grapalat" w:hAnsi="GHEA Grapalat"/>
                <w:sz w:val="16"/>
              </w:rPr>
            </w:pPr>
            <w:r>
              <w:rPr>
                <w:rFonts w:ascii="GHEA Grapalat" w:hAnsi="GHEA Grapalat"/>
                <w:sz w:val="16"/>
              </w:rPr>
              <w:t>октябрь</w:t>
            </w:r>
          </w:p>
        </w:tc>
        <w:tc>
          <w:tcPr>
            <w:tcW w:w="6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94" w:right="-108"/>
              <w:jc w:val="center"/>
              <w:rPr>
                <w:rFonts w:ascii="GHEA Grapalat" w:hAnsi="GHEA Grapalat"/>
                <w:sz w:val="16"/>
              </w:rPr>
            </w:pPr>
            <w:r>
              <w:rPr>
                <w:rFonts w:ascii="GHEA Grapalat" w:hAnsi="GHEA Grapalat"/>
                <w:sz w:val="16"/>
              </w:rPr>
              <w:t>ноябрь</w:t>
            </w:r>
          </w:p>
        </w:tc>
        <w:tc>
          <w:tcPr>
            <w:tcW w:w="61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left="-136" w:right="-80"/>
              <w:jc w:val="center"/>
              <w:rPr>
                <w:rFonts w:ascii="GHEA Grapalat" w:hAnsi="GHEA Grapalat"/>
                <w:sz w:val="16"/>
              </w:rPr>
            </w:pPr>
            <w:r>
              <w:rPr>
                <w:rFonts w:ascii="GHEA Grapalat" w:hAnsi="GHEA Grapalat"/>
                <w:sz w:val="16"/>
              </w:rPr>
              <w:t>декабрь</w:t>
            </w:r>
          </w:p>
        </w:tc>
        <w:tc>
          <w:tcPr>
            <w:tcW w:w="6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ind w:right="-1"/>
              <w:jc w:val="center"/>
              <w:rPr>
                <w:rFonts w:ascii="GHEA Grapalat" w:hAnsi="GHEA Grapalat"/>
                <w:sz w:val="16"/>
                <w:lang w:val="en-US"/>
              </w:rPr>
            </w:pPr>
            <w:r>
              <w:rPr>
                <w:rFonts w:ascii="GHEA Grapalat" w:hAnsi="GHEA Grapalat"/>
                <w:sz w:val="16"/>
              </w:rPr>
              <w:t>Всего</w:t>
            </w:r>
          </w:p>
        </w:tc>
      </w:tr>
      <w:tr w:rsidR="00031B03">
        <w:trPr>
          <w:trHeight w:val="363"/>
          <w:jc w:val="center"/>
        </w:trPr>
        <w:tc>
          <w:tcPr>
            <w:tcW w:w="100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121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843"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jc w:val="center"/>
              <w:rPr>
                <w:rFonts w:ascii="GHEA Grapalat" w:hAnsi="GHEA Grapalat"/>
                <w:sz w:val="16"/>
              </w:rPr>
            </w:pPr>
          </w:p>
        </w:tc>
        <w:tc>
          <w:tcPr>
            <w:tcW w:w="68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 %</w:t>
            </w:r>
          </w:p>
        </w:tc>
        <w:tc>
          <w:tcPr>
            <w:tcW w:w="81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sz w:val="16"/>
              </w:rPr>
            </w:pPr>
            <w:r>
              <w:rPr>
                <w:rFonts w:ascii="GHEA Grapalat" w:hAnsi="GHEA Grapalat"/>
                <w:sz w:val="16"/>
              </w:rPr>
              <w:t>... %</w:t>
            </w:r>
          </w:p>
        </w:tc>
        <w:tc>
          <w:tcPr>
            <w:tcW w:w="5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8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58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56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0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10"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87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76"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43"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1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cs="Arial"/>
                <w:sz w:val="16"/>
              </w:rPr>
            </w:pPr>
            <w:r>
              <w:rPr>
                <w:rFonts w:ascii="GHEA Grapalat" w:hAnsi="GHEA Grapalat"/>
                <w:sz w:val="16"/>
              </w:rPr>
              <w:t>... %</w:t>
            </w:r>
          </w:p>
        </w:tc>
        <w:tc>
          <w:tcPr>
            <w:tcW w:w="664"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b/>
                <w:sz w:val="16"/>
              </w:rPr>
            </w:pPr>
            <w:r>
              <w:rPr>
                <w:rFonts w:ascii="GHEA Grapalat" w:hAnsi="GHEA Grapalat"/>
                <w:sz w:val="16"/>
              </w:rPr>
              <w:t>... %</w:t>
            </w:r>
          </w:p>
        </w:tc>
      </w:tr>
    </w:tbl>
    <w:p w:rsidR="00031B03" w:rsidRDefault="00031B03">
      <w:pPr>
        <w:widowControl w:val="0"/>
        <w:spacing w:after="160"/>
        <w:rPr>
          <w:rFonts w:ascii="GHEA Grapalat" w:hAnsi="GHEA Grapalat"/>
          <w:i/>
        </w:rPr>
      </w:pPr>
    </w:p>
    <w:tbl>
      <w:tblPr>
        <w:tblW w:w="9639" w:type="dxa"/>
        <w:jc w:val="center"/>
        <w:tblLook w:val="0000" w:firstRow="0" w:lastRow="0" w:firstColumn="0" w:lastColumn="0" w:noHBand="0" w:noVBand="0"/>
      </w:tblPr>
      <w:tblGrid>
        <w:gridCol w:w="4536"/>
        <w:gridCol w:w="759"/>
        <w:gridCol w:w="4344"/>
      </w:tblGrid>
      <w:tr w:rsidR="00031B03">
        <w:trPr>
          <w:jc w:val="center"/>
        </w:trPr>
        <w:tc>
          <w:tcPr>
            <w:tcW w:w="4536" w:type="dxa"/>
          </w:tcPr>
          <w:p w:rsidR="00031B03" w:rsidRDefault="0070059B">
            <w:pPr>
              <w:widowControl w:val="0"/>
              <w:spacing w:after="160"/>
              <w:jc w:val="center"/>
              <w:rPr>
                <w:rFonts w:ascii="GHEA Grapalat" w:hAnsi="GHEA Grapalat" w:cs="Sylfaen"/>
                <w:b/>
                <w:bCs/>
              </w:rPr>
            </w:pPr>
            <w:r>
              <w:rPr>
                <w:rFonts w:ascii="GHEA Grapalat" w:hAnsi="GHEA Grapalat"/>
                <w:b/>
              </w:rPr>
              <w:t>ЗАКАЗЧИК</w:t>
            </w:r>
          </w:p>
          <w:p w:rsidR="00031B03" w:rsidRDefault="0070059B">
            <w:pPr>
              <w:widowControl w:val="0"/>
              <w:jc w:val="center"/>
              <w:rPr>
                <w:rFonts w:ascii="GHEA Grapalat" w:hAnsi="GHEA Grapalat"/>
                <w:lang w:val="en-US"/>
              </w:rPr>
            </w:pPr>
            <w:r>
              <w:rPr>
                <w:rFonts w:ascii="GHEA Grapalat" w:hAnsi="GHEA Grapalat"/>
                <w:lang w:val="en-US"/>
              </w:rPr>
              <w:t>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c>
          <w:tcPr>
            <w:tcW w:w="759" w:type="dxa"/>
          </w:tcPr>
          <w:p w:rsidR="00031B03" w:rsidRDefault="00031B03">
            <w:pPr>
              <w:widowControl w:val="0"/>
              <w:spacing w:after="160"/>
              <w:jc w:val="center"/>
              <w:rPr>
                <w:rFonts w:ascii="GHEA Grapalat" w:hAnsi="GHEA Grapalat"/>
              </w:rPr>
            </w:pPr>
          </w:p>
        </w:tc>
        <w:tc>
          <w:tcPr>
            <w:tcW w:w="4344" w:type="dxa"/>
          </w:tcPr>
          <w:p w:rsidR="00031B03" w:rsidRDefault="0070059B">
            <w:pPr>
              <w:widowControl w:val="0"/>
              <w:spacing w:after="160"/>
              <w:jc w:val="center"/>
              <w:rPr>
                <w:rFonts w:ascii="GHEA Grapalat" w:hAnsi="GHEA Grapalat" w:cs="Sylfaen"/>
                <w:b/>
                <w:bCs/>
              </w:rPr>
            </w:pPr>
            <w:r>
              <w:rPr>
                <w:rFonts w:ascii="GHEA Grapalat" w:hAnsi="GHEA Grapalat"/>
                <w:b/>
              </w:rPr>
              <w:t>ИСПОЛНИТЕЛЬ</w:t>
            </w:r>
          </w:p>
          <w:p w:rsidR="00031B03" w:rsidRDefault="0070059B">
            <w:pPr>
              <w:widowControl w:val="0"/>
              <w:jc w:val="center"/>
              <w:rPr>
                <w:rFonts w:ascii="GHEA Grapalat" w:hAnsi="GHEA Grapalat"/>
                <w:lang w:val="en-US"/>
              </w:rPr>
            </w:pPr>
            <w:r>
              <w:rPr>
                <w:rFonts w:ascii="GHEA Grapalat" w:hAnsi="GHEA Grapalat"/>
                <w:lang w:val="en-US"/>
              </w:rPr>
              <w:t>_________________________</w:t>
            </w:r>
          </w:p>
          <w:p w:rsidR="00031B03" w:rsidRDefault="0070059B">
            <w:pPr>
              <w:widowControl w:val="0"/>
              <w:spacing w:after="160"/>
              <w:jc w:val="center"/>
              <w:rPr>
                <w:rFonts w:ascii="GHEA Grapalat" w:hAnsi="GHEA Grapalat"/>
                <w:vertAlign w:val="superscript"/>
              </w:rPr>
            </w:pPr>
            <w:r>
              <w:rPr>
                <w:rFonts w:ascii="GHEA Grapalat" w:hAnsi="GHEA Grapalat"/>
                <w:vertAlign w:val="superscript"/>
              </w:rPr>
              <w:t>/подпись/</w:t>
            </w:r>
          </w:p>
          <w:p w:rsidR="00031B03" w:rsidRDefault="0070059B">
            <w:pPr>
              <w:widowControl w:val="0"/>
              <w:spacing w:after="160"/>
              <w:jc w:val="center"/>
              <w:rPr>
                <w:rFonts w:ascii="GHEA Grapalat" w:hAnsi="GHEA Grapalat"/>
              </w:rPr>
            </w:pPr>
            <w:r>
              <w:rPr>
                <w:rFonts w:ascii="GHEA Grapalat" w:hAnsi="GHEA Grapalat"/>
              </w:rPr>
              <w:t>М. П.</w:t>
            </w:r>
          </w:p>
        </w:tc>
      </w:tr>
    </w:tbl>
    <w:p w:rsidR="00031B03" w:rsidRDefault="00031B03">
      <w:pPr>
        <w:sectPr w:rsidR="00031B03">
          <w:footerReference w:type="default" r:id="rId13"/>
          <w:pgSz w:w="11906" w:h="16838"/>
          <w:pgMar w:top="1134" w:right="1418" w:bottom="1560" w:left="1418" w:header="0" w:footer="561" w:gutter="0"/>
          <w:cols w:space="720"/>
          <w:formProt w:val="0"/>
          <w:titlePg/>
          <w:docGrid w:linePitch="326"/>
        </w:sectPr>
      </w:pPr>
    </w:p>
    <w:p w:rsidR="00031B03" w:rsidRDefault="0070059B">
      <w:pPr>
        <w:widowControl w:val="0"/>
        <w:spacing w:after="160"/>
        <w:jc w:val="right"/>
        <w:rPr>
          <w:rFonts w:ascii="GHEA Grapalat" w:hAnsi="GHEA Grapalat" w:cs="TimesArmenianPSMT"/>
          <w:i/>
        </w:rPr>
      </w:pPr>
      <w:r>
        <w:rPr>
          <w:rFonts w:ascii="GHEA Grapalat" w:hAnsi="GHEA Grapalat"/>
          <w:i/>
        </w:rPr>
        <w:lastRenderedPageBreak/>
        <w:t>Приложение № 3</w:t>
      </w:r>
    </w:p>
    <w:p w:rsidR="00031B03" w:rsidRDefault="0070059B">
      <w:pPr>
        <w:widowControl w:val="0"/>
        <w:spacing w:after="160"/>
        <w:jc w:val="right"/>
        <w:rPr>
          <w:rFonts w:ascii="GHEA Grapalat" w:hAnsi="GHEA Grapalat" w:cs="TimesArmenianPSMT"/>
          <w:i/>
        </w:rPr>
      </w:pPr>
      <w:r>
        <w:rPr>
          <w:rFonts w:ascii="GHEA Grapalat" w:hAnsi="GHEA Grapalat"/>
          <w:i/>
        </w:rPr>
        <w:t xml:space="preserve">к Договору под кодом </w:t>
      </w:r>
      <w:r w:rsidR="00901784">
        <w:rPr>
          <w:rFonts w:ascii="GHEA Grapalat" w:hAnsi="GHEA Grapalat"/>
          <w:i/>
          <w:lang w:val="hy-AM"/>
        </w:rPr>
        <w:t>ԱՀ-ԳՀԾՁԲ-2</w:t>
      </w:r>
      <w:r w:rsidR="00714A2A">
        <w:rPr>
          <w:rFonts w:ascii="GHEA Grapalat" w:hAnsi="GHEA Grapalat"/>
          <w:i/>
          <w:lang w:val="hy-AM"/>
        </w:rPr>
        <w:t>6/1</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lang w:val="hy-AM"/>
        </w:rPr>
        <w:t>2</w:t>
      </w:r>
      <w:r w:rsidR="00714A2A">
        <w:rPr>
          <w:rFonts w:ascii="GHEA Grapalat" w:hAnsi="GHEA Grapalat"/>
          <w:i/>
          <w:lang w:val="hy-AM"/>
        </w:rPr>
        <w:t>6</w:t>
      </w:r>
      <w:r>
        <w:rPr>
          <w:rFonts w:ascii="GHEA Grapalat" w:hAnsi="GHEA Grapalat"/>
          <w:i/>
        </w:rPr>
        <w:t>г.</w:t>
      </w:r>
    </w:p>
    <w:p w:rsidR="00031B03" w:rsidRDefault="00031B03">
      <w:pPr>
        <w:widowControl w:val="0"/>
        <w:spacing w:after="160"/>
        <w:jc w:val="right"/>
        <w:rPr>
          <w:rFonts w:ascii="GHEA Grapalat" w:hAnsi="GHEA Grapalat" w:cs="TimesArmenianPSMT"/>
          <w:i/>
        </w:rPr>
      </w:pPr>
    </w:p>
    <w:tbl>
      <w:tblPr>
        <w:tblW w:w="9750" w:type="dxa"/>
        <w:jc w:val="center"/>
        <w:tblCellMar>
          <w:left w:w="0" w:type="dxa"/>
          <w:right w:w="0" w:type="dxa"/>
        </w:tblCellMar>
        <w:tblLook w:val="0000" w:firstRow="0" w:lastRow="0" w:firstColumn="0" w:lastColumn="0" w:noHBand="0" w:noVBand="0"/>
      </w:tblPr>
      <w:tblGrid>
        <w:gridCol w:w="4812"/>
        <w:gridCol w:w="15"/>
        <w:gridCol w:w="4923"/>
      </w:tblGrid>
      <w:tr w:rsidR="00031B03">
        <w:trPr>
          <w:jc w:val="center"/>
        </w:trPr>
        <w:tc>
          <w:tcPr>
            <w:tcW w:w="4827" w:type="dxa"/>
            <w:gridSpan w:val="2"/>
            <w:vAlign w:val="center"/>
          </w:tcPr>
          <w:p w:rsidR="00031B03" w:rsidRDefault="00031B03">
            <w:pPr>
              <w:widowControl w:val="0"/>
              <w:spacing w:after="160"/>
              <w:rPr>
                <w:rFonts w:ascii="GHEA Grapalat" w:hAnsi="GHEA Grapalat"/>
                <w:iCs/>
              </w:rPr>
            </w:pPr>
          </w:p>
        </w:tc>
        <w:tc>
          <w:tcPr>
            <w:tcW w:w="4922" w:type="dxa"/>
            <w:vAlign w:val="center"/>
          </w:tcPr>
          <w:p w:rsidR="00031B03" w:rsidRDefault="00031B03">
            <w:pPr>
              <w:widowControl w:val="0"/>
              <w:spacing w:after="160"/>
              <w:rPr>
                <w:rFonts w:ascii="GHEA Grapalat" w:hAnsi="GHEA Grapalat" w:cs="Arial"/>
                <w:iCs/>
              </w:rPr>
            </w:pPr>
          </w:p>
        </w:tc>
      </w:tr>
      <w:tr w:rsidR="00031B03">
        <w:trPr>
          <w:jc w:val="center"/>
        </w:trPr>
        <w:tc>
          <w:tcPr>
            <w:tcW w:w="4812" w:type="dxa"/>
            <w:vAlign w:val="center"/>
          </w:tcPr>
          <w:p w:rsidR="00031B03" w:rsidRDefault="0070059B">
            <w:pPr>
              <w:widowControl w:val="0"/>
              <w:spacing w:after="160"/>
              <w:jc w:val="center"/>
              <w:rPr>
                <w:rFonts w:ascii="GHEA Grapalat" w:hAnsi="GHEA Grapalat"/>
                <w:iCs/>
              </w:rPr>
            </w:pPr>
            <w:r>
              <w:rPr>
                <w:rFonts w:ascii="GHEA Grapalat" w:hAnsi="GHEA Grapalat"/>
              </w:rPr>
              <w:t xml:space="preserve">Сторона договора </w:t>
            </w:r>
          </w:p>
          <w:p w:rsidR="00031B03" w:rsidRDefault="0070059B">
            <w:pPr>
              <w:widowControl w:val="0"/>
              <w:spacing w:after="160"/>
              <w:jc w:val="center"/>
              <w:rPr>
                <w:rFonts w:ascii="GHEA Grapalat" w:hAnsi="GHEA Grapalat"/>
                <w:iCs/>
              </w:rPr>
            </w:pPr>
            <w:r>
              <w:rPr>
                <w:rFonts w:ascii="GHEA Grapalat" w:hAnsi="GHEA Grapalat"/>
              </w:rPr>
              <w:t>_______________________________</w:t>
            </w:r>
          </w:p>
          <w:p w:rsidR="00031B03" w:rsidRDefault="0070059B">
            <w:pPr>
              <w:widowControl w:val="0"/>
              <w:spacing w:after="160"/>
              <w:jc w:val="center"/>
              <w:rPr>
                <w:rFonts w:ascii="GHEA Grapalat" w:hAnsi="GHEA Grapalat"/>
                <w:iCs/>
              </w:rPr>
            </w:pPr>
            <w:r>
              <w:rPr>
                <w:rFonts w:ascii="GHEA Grapalat" w:hAnsi="GHEA Grapalat"/>
              </w:rPr>
              <w:t>________________________________</w:t>
            </w:r>
          </w:p>
          <w:p w:rsidR="00031B03" w:rsidRDefault="0070059B">
            <w:pPr>
              <w:widowControl w:val="0"/>
              <w:spacing w:after="160"/>
              <w:jc w:val="center"/>
              <w:rPr>
                <w:rFonts w:ascii="GHEA Grapalat" w:hAnsi="GHEA Grapalat"/>
                <w:iCs/>
              </w:rPr>
            </w:pPr>
            <w:r>
              <w:rPr>
                <w:rFonts w:ascii="GHEA Grapalat" w:hAnsi="GHEA Grapalat"/>
              </w:rPr>
              <w:t>место нахождения _______________</w:t>
            </w:r>
          </w:p>
          <w:p w:rsidR="00031B03" w:rsidRDefault="0070059B">
            <w:pPr>
              <w:widowControl w:val="0"/>
              <w:spacing w:after="160"/>
              <w:jc w:val="center"/>
              <w:rPr>
                <w:rFonts w:ascii="GHEA Grapalat" w:hAnsi="GHEA Grapalat"/>
                <w:iCs/>
              </w:rPr>
            </w:pPr>
            <w:r>
              <w:rPr>
                <w:rFonts w:ascii="GHEA Grapalat" w:hAnsi="GHEA Grapalat"/>
              </w:rPr>
              <w:t>Р/С_____________________________</w:t>
            </w:r>
          </w:p>
          <w:p w:rsidR="00031B03" w:rsidRDefault="0070059B">
            <w:pPr>
              <w:widowControl w:val="0"/>
              <w:spacing w:after="160"/>
              <w:jc w:val="center"/>
              <w:rPr>
                <w:rFonts w:ascii="GHEA Grapalat" w:hAnsi="GHEA Grapalat"/>
                <w:iCs/>
              </w:rPr>
            </w:pPr>
            <w:r>
              <w:rPr>
                <w:rFonts w:ascii="GHEA Grapalat" w:hAnsi="GHEA Grapalat"/>
              </w:rPr>
              <w:t>УНН____________________________</w:t>
            </w:r>
          </w:p>
        </w:tc>
        <w:tc>
          <w:tcPr>
            <w:tcW w:w="4937" w:type="dxa"/>
            <w:gridSpan w:val="2"/>
            <w:vAlign w:val="center"/>
          </w:tcPr>
          <w:p w:rsidR="00031B03" w:rsidRDefault="0070059B">
            <w:pPr>
              <w:widowControl w:val="0"/>
              <w:spacing w:after="160"/>
              <w:jc w:val="center"/>
              <w:rPr>
                <w:rFonts w:ascii="GHEA Grapalat" w:hAnsi="GHEA Grapalat"/>
                <w:iCs/>
              </w:rPr>
            </w:pPr>
            <w:r>
              <w:rPr>
                <w:rFonts w:ascii="GHEA Grapalat" w:hAnsi="GHEA Grapalat"/>
              </w:rPr>
              <w:t>Заказчик</w:t>
            </w:r>
          </w:p>
          <w:p w:rsidR="00031B03" w:rsidRDefault="0070059B">
            <w:pPr>
              <w:widowControl w:val="0"/>
              <w:spacing w:after="160"/>
              <w:jc w:val="center"/>
              <w:rPr>
                <w:rFonts w:ascii="GHEA Grapalat" w:hAnsi="GHEA Grapalat"/>
                <w:iCs/>
              </w:rPr>
            </w:pPr>
            <w:r>
              <w:rPr>
                <w:rFonts w:ascii="GHEA Grapalat" w:hAnsi="GHEA Grapalat"/>
              </w:rPr>
              <w:t>________________________________</w:t>
            </w:r>
          </w:p>
          <w:p w:rsidR="00031B03" w:rsidRDefault="0070059B">
            <w:pPr>
              <w:widowControl w:val="0"/>
              <w:spacing w:after="160"/>
              <w:jc w:val="center"/>
              <w:rPr>
                <w:rFonts w:ascii="GHEA Grapalat" w:hAnsi="GHEA Grapalat"/>
                <w:iCs/>
              </w:rPr>
            </w:pPr>
            <w:r>
              <w:rPr>
                <w:rFonts w:ascii="GHEA Grapalat" w:hAnsi="GHEA Grapalat"/>
              </w:rPr>
              <w:t>_________________________________</w:t>
            </w:r>
          </w:p>
          <w:p w:rsidR="00031B03" w:rsidRDefault="0070059B">
            <w:pPr>
              <w:widowControl w:val="0"/>
              <w:spacing w:after="160"/>
              <w:jc w:val="center"/>
              <w:rPr>
                <w:rFonts w:ascii="GHEA Grapalat" w:hAnsi="GHEA Grapalat"/>
                <w:iCs/>
              </w:rPr>
            </w:pPr>
            <w:r>
              <w:rPr>
                <w:rFonts w:ascii="GHEA Grapalat" w:hAnsi="GHEA Grapalat"/>
              </w:rPr>
              <w:t>место нахождения ________________</w:t>
            </w:r>
          </w:p>
          <w:p w:rsidR="00031B03" w:rsidRDefault="0070059B">
            <w:pPr>
              <w:widowControl w:val="0"/>
              <w:spacing w:after="160"/>
              <w:jc w:val="center"/>
              <w:rPr>
                <w:rFonts w:ascii="GHEA Grapalat" w:hAnsi="GHEA Grapalat"/>
                <w:iCs/>
              </w:rPr>
            </w:pPr>
            <w:r>
              <w:rPr>
                <w:rFonts w:ascii="GHEA Grapalat" w:hAnsi="GHEA Grapalat"/>
              </w:rPr>
              <w:t>Р/С_____________________________</w:t>
            </w:r>
          </w:p>
          <w:p w:rsidR="00031B03" w:rsidRDefault="0070059B">
            <w:pPr>
              <w:widowControl w:val="0"/>
              <w:spacing w:after="160"/>
              <w:jc w:val="center"/>
              <w:rPr>
                <w:rFonts w:ascii="GHEA Grapalat" w:hAnsi="GHEA Grapalat"/>
                <w:iCs/>
              </w:rPr>
            </w:pPr>
            <w:r>
              <w:rPr>
                <w:rFonts w:ascii="GHEA Grapalat" w:hAnsi="GHEA Grapalat"/>
              </w:rPr>
              <w:t>УНН____________________________</w:t>
            </w:r>
          </w:p>
        </w:tc>
      </w:tr>
    </w:tbl>
    <w:p w:rsidR="00031B03" w:rsidRDefault="00031B03">
      <w:pPr>
        <w:widowControl w:val="0"/>
        <w:spacing w:after="160"/>
        <w:ind w:firstLine="375"/>
        <w:rPr>
          <w:rFonts w:ascii="GHEA Grapalat" w:hAnsi="GHEA Grapalat"/>
          <w:iCs/>
        </w:rPr>
      </w:pPr>
    </w:p>
    <w:p w:rsidR="00031B03" w:rsidRDefault="0070059B">
      <w:pPr>
        <w:widowControl w:val="0"/>
        <w:spacing w:after="160"/>
        <w:ind w:left="567" w:right="566"/>
        <w:jc w:val="center"/>
        <w:rPr>
          <w:rFonts w:ascii="GHEA Grapalat" w:hAnsi="GHEA Grapalat"/>
          <w:iCs/>
        </w:rPr>
      </w:pPr>
      <w:r>
        <w:rPr>
          <w:rFonts w:ascii="GHEA Grapalat" w:hAnsi="GHEA Grapalat"/>
          <w:b/>
        </w:rPr>
        <w:t>АКТ №</w:t>
      </w:r>
    </w:p>
    <w:p w:rsidR="00031B03" w:rsidRDefault="0070059B">
      <w:pPr>
        <w:widowControl w:val="0"/>
        <w:spacing w:after="160"/>
        <w:ind w:left="567" w:right="566"/>
        <w:jc w:val="center"/>
        <w:rPr>
          <w:rFonts w:ascii="GHEA Grapalat" w:hAnsi="GHEA Grapalat"/>
          <w:b/>
          <w:bCs/>
          <w:iCs/>
        </w:rPr>
      </w:pPr>
      <w:r>
        <w:rPr>
          <w:rFonts w:ascii="GHEA Grapalat" w:hAnsi="GHEA Grapalat"/>
          <w:b/>
        </w:rPr>
        <w:t xml:space="preserve">СДАЧИ-ПРИЕМКИ РЕЗУЛЬТАТОВ </w:t>
      </w:r>
      <w:r>
        <w:rPr>
          <w:rFonts w:ascii="GHEA Grapalat" w:hAnsi="GHEA Grapalat"/>
          <w:b/>
        </w:rPr>
        <w:br/>
        <w:t>ИСПОЛНЕНИЯ ДОГОВОРА ИЛИ ЕГО ЧАСТИ</w:t>
      </w:r>
    </w:p>
    <w:p w:rsidR="00031B03" w:rsidRDefault="00031B03">
      <w:pPr>
        <w:pStyle w:val="BodyTextIndent"/>
        <w:widowControl w:val="0"/>
        <w:spacing w:after="160" w:line="240" w:lineRule="auto"/>
        <w:ind w:firstLine="0"/>
        <w:jc w:val="center"/>
        <w:rPr>
          <w:rFonts w:ascii="GHEA Grapalat" w:hAnsi="GHEA Grapalat"/>
          <w:b/>
          <w:bCs/>
          <w:iCs/>
          <w:sz w:val="24"/>
          <w:szCs w:val="24"/>
        </w:rPr>
      </w:pPr>
    </w:p>
    <w:p w:rsidR="00031B03" w:rsidRDefault="0070059B">
      <w:pPr>
        <w:pStyle w:val="BodyTextIndent"/>
        <w:widowControl w:val="0"/>
        <w:tabs>
          <w:tab w:val="left" w:pos="1134"/>
          <w:tab w:val="left" w:pos="1985"/>
        </w:tabs>
        <w:spacing w:after="160" w:line="240" w:lineRule="auto"/>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031B03" w:rsidRDefault="0070059B">
      <w:pPr>
        <w:pStyle w:val="NormalWeb"/>
        <w:widowControl w:val="0"/>
        <w:spacing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rsidR="00031B03" w:rsidRDefault="0070059B">
      <w:pPr>
        <w:pStyle w:val="NormalWeb"/>
        <w:widowControl w:val="0"/>
        <w:tabs>
          <w:tab w:val="left" w:pos="8789"/>
        </w:tabs>
        <w:spacing w:beforeAutospacing="0" w:after="160" w:afterAutospacing="0"/>
        <w:rPr>
          <w:rFonts w:ascii="GHEA Grapalat" w:hAnsi="GHEA Grapalat"/>
        </w:rPr>
      </w:pPr>
      <w:r>
        <w:rPr>
          <w:rFonts w:ascii="GHEA Grapalat" w:hAnsi="GHEA Grapalat"/>
        </w:rPr>
        <w:t>Дата заключения Договора "___________" "_________________________" 20.</w:t>
      </w:r>
      <w:r>
        <w:rPr>
          <w:rFonts w:ascii="GHEA Grapalat" w:hAnsi="GHEA Grapalat"/>
        </w:rPr>
        <w:tab/>
        <w:t>г.</w:t>
      </w:r>
    </w:p>
    <w:p w:rsidR="00031B03" w:rsidRDefault="0070059B">
      <w:pPr>
        <w:pStyle w:val="NormalWeb"/>
        <w:widowControl w:val="0"/>
        <w:spacing w:beforeAutospacing="0" w:after="160" w:afterAutospacing="0"/>
        <w:rPr>
          <w:rFonts w:ascii="GHEA Grapalat" w:hAnsi="GHEA Grapalat"/>
        </w:rPr>
      </w:pPr>
      <w:r>
        <w:rPr>
          <w:rFonts w:ascii="GHEA Grapalat" w:hAnsi="GHEA Grapalat"/>
        </w:rPr>
        <w:t>Номер Договора __________________________________________________________</w:t>
      </w:r>
    </w:p>
    <w:p w:rsidR="00031B03" w:rsidRDefault="0070059B">
      <w:pPr>
        <w:widowControl w:val="0"/>
        <w:tabs>
          <w:tab w:val="left" w:pos="5387"/>
          <w:tab w:val="left" w:pos="6237"/>
        </w:tabs>
        <w:spacing w:after="160"/>
        <w:jc w:val="both"/>
        <w:rPr>
          <w:rFonts w:ascii="GHEA Grapalat" w:hAnsi="GHEA Grapalat" w:cs="Sylfaen"/>
          <w:iCs/>
        </w:rPr>
      </w:pPr>
      <w:r>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p>
    <w:p w:rsidR="00031B03" w:rsidRDefault="0070059B">
      <w:pPr>
        <w:widowControl w:val="0"/>
        <w:spacing w:after="160"/>
        <w:jc w:val="both"/>
        <w:rPr>
          <w:rFonts w:ascii="GHEA Grapalat" w:hAnsi="GHEA Grapalat"/>
          <w:iCs/>
        </w:rPr>
      </w:pPr>
      <w:r>
        <w:rPr>
          <w:rFonts w:ascii="GHEA Grapalat" w:hAnsi="GHEA Grapalat"/>
        </w:rPr>
        <w:t>В рамках Договора сторона Договора предоставила следующие услуги:</w:t>
      </w:r>
    </w:p>
    <w:tbl>
      <w:tblPr>
        <w:tblW w:w="10705" w:type="dxa"/>
        <w:jc w:val="center"/>
        <w:tblLook w:val="01E0" w:firstRow="1" w:lastRow="1" w:firstColumn="1" w:lastColumn="1" w:noHBand="0" w:noVBand="0"/>
      </w:tblPr>
      <w:tblGrid>
        <w:gridCol w:w="421"/>
        <w:gridCol w:w="1496"/>
        <w:gridCol w:w="1621"/>
        <w:gridCol w:w="1595"/>
        <w:gridCol w:w="1392"/>
        <w:gridCol w:w="1595"/>
        <w:gridCol w:w="1392"/>
        <w:gridCol w:w="1342"/>
        <w:gridCol w:w="972"/>
      </w:tblGrid>
      <w:tr w:rsidR="00031B03">
        <w:trPr>
          <w:jc w:val="center"/>
        </w:trPr>
        <w:tc>
          <w:tcPr>
            <w:tcW w:w="35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w:t>
            </w:r>
          </w:p>
        </w:tc>
        <w:tc>
          <w:tcPr>
            <w:tcW w:w="103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Предоставленные услуги</w:t>
            </w:r>
          </w:p>
        </w:tc>
      </w:tr>
      <w:tr w:rsidR="00031B03">
        <w:trPr>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наименование</w:t>
            </w:r>
          </w:p>
        </w:tc>
        <w:tc>
          <w:tcPr>
            <w:tcW w:w="1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краткое изложение технической характеристики</w:t>
            </w:r>
          </w:p>
        </w:tc>
        <w:tc>
          <w:tcPr>
            <w:tcW w:w="29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количественный показатель</w:t>
            </w:r>
          </w:p>
        </w:tc>
        <w:tc>
          <w:tcPr>
            <w:tcW w:w="29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срок исполнения</w:t>
            </w:r>
          </w:p>
        </w:tc>
        <w:tc>
          <w:tcPr>
            <w:tcW w:w="11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сумма, подлежащая уплате (тыс. драмов)</w:t>
            </w: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срок оплаты (по графику оплаты)</w:t>
            </w:r>
          </w:p>
        </w:tc>
      </w:tr>
      <w:tr w:rsidR="00031B03">
        <w:trPr>
          <w:trHeight w:val="1105"/>
          <w:jc w:val="center"/>
        </w:trPr>
        <w:tc>
          <w:tcPr>
            <w:tcW w:w="357" w:type="dxa"/>
            <w:vMerge/>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по графику закупки, утвержденному Договором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70059B">
            <w:pPr>
              <w:pStyle w:val="NormalWeb"/>
              <w:widowControl w:val="0"/>
              <w:spacing w:beforeAutospacing="0" w:after="120" w:afterAutospacing="0"/>
              <w:jc w:val="center"/>
              <w:rPr>
                <w:rFonts w:ascii="GHEA Grapalat" w:hAnsi="GHEA Grapalat"/>
                <w:sz w:val="20"/>
              </w:rPr>
            </w:pPr>
            <w:r>
              <w:rPr>
                <w:rFonts w:ascii="GHEA Grapalat" w:hAnsi="GHEA Grapalat"/>
                <w:sz w:val="20"/>
              </w:rPr>
              <w:t>фактический</w:t>
            </w:r>
          </w:p>
        </w:tc>
        <w:tc>
          <w:tcPr>
            <w:tcW w:w="11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r>
      <w:tr w:rsidR="00031B03">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B03" w:rsidRDefault="00031B03">
            <w:pPr>
              <w:pStyle w:val="NormalWeb"/>
              <w:widowControl w:val="0"/>
              <w:spacing w:beforeAutospacing="0" w:after="120" w:afterAutospacing="0"/>
              <w:jc w:val="center"/>
              <w:rPr>
                <w:rFonts w:ascii="GHEA Grapalat" w:hAnsi="GHEA Grapalat"/>
                <w:sz w:val="20"/>
              </w:rPr>
            </w:pPr>
          </w:p>
        </w:tc>
      </w:tr>
      <w:tr w:rsidR="00031B03">
        <w:trPr>
          <w:jc w:val="center"/>
        </w:trPr>
        <w:tc>
          <w:tcPr>
            <w:tcW w:w="357"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801"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31B03" w:rsidRDefault="00031B03">
            <w:pPr>
              <w:pStyle w:val="NormalWeb"/>
              <w:widowControl w:val="0"/>
              <w:spacing w:beforeAutospacing="0" w:after="120" w:afterAutospacing="0"/>
              <w:jc w:val="center"/>
              <w:rPr>
                <w:rFonts w:ascii="GHEA Grapalat" w:hAnsi="GHEA Grapalat"/>
                <w:sz w:val="20"/>
              </w:rPr>
            </w:pPr>
          </w:p>
        </w:tc>
      </w:tr>
    </w:tbl>
    <w:p w:rsidR="00031B03" w:rsidRDefault="00031B03">
      <w:pPr>
        <w:widowControl w:val="0"/>
        <w:spacing w:after="160"/>
        <w:ind w:firstLine="375"/>
        <w:jc w:val="both"/>
        <w:rPr>
          <w:rFonts w:ascii="GHEA Grapalat" w:hAnsi="GHEA Grapalat" w:cs="Arial"/>
          <w:iCs/>
          <w:lang w:val="en-US"/>
        </w:rPr>
      </w:pPr>
    </w:p>
    <w:p w:rsidR="00031B03" w:rsidRDefault="0070059B">
      <w:pPr>
        <w:widowControl w:val="0"/>
        <w:spacing w:after="160"/>
        <w:ind w:firstLine="567"/>
        <w:jc w:val="both"/>
        <w:rPr>
          <w:rFonts w:ascii="GHEA Grapalat" w:hAnsi="GHEA Grapalat"/>
          <w:iCs/>
        </w:rPr>
      </w:pPr>
      <w:r>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Mar>
          <w:left w:w="0" w:type="dxa"/>
          <w:right w:w="0" w:type="dxa"/>
        </w:tblCellMar>
        <w:tblLook w:val="0000" w:firstRow="0" w:lastRow="0" w:firstColumn="0" w:lastColumn="0" w:noHBand="0" w:noVBand="0"/>
      </w:tblPr>
      <w:tblGrid>
        <w:gridCol w:w="4853"/>
        <w:gridCol w:w="4851"/>
      </w:tblGrid>
      <w:tr w:rsidR="00031B03">
        <w:trPr>
          <w:trHeight w:val="266"/>
          <w:jc w:val="center"/>
        </w:trPr>
        <w:tc>
          <w:tcPr>
            <w:tcW w:w="4852" w:type="dxa"/>
            <w:vAlign w:val="center"/>
          </w:tcPr>
          <w:p w:rsidR="00031B03" w:rsidRDefault="0070059B">
            <w:pPr>
              <w:widowControl w:val="0"/>
              <w:spacing w:after="160"/>
              <w:jc w:val="center"/>
              <w:rPr>
                <w:rFonts w:ascii="GHEA Grapalat" w:hAnsi="GHEA Grapalat"/>
                <w:iCs/>
              </w:rPr>
            </w:pPr>
            <w:r>
              <w:rPr>
                <w:rFonts w:ascii="GHEA Grapalat" w:hAnsi="GHEA Grapalat"/>
              </w:rPr>
              <w:t xml:space="preserve">Услугу сдал </w:t>
            </w:r>
          </w:p>
        </w:tc>
        <w:tc>
          <w:tcPr>
            <w:tcW w:w="4851" w:type="dxa"/>
            <w:vAlign w:val="center"/>
          </w:tcPr>
          <w:p w:rsidR="00031B03" w:rsidRDefault="0070059B">
            <w:pPr>
              <w:widowControl w:val="0"/>
              <w:spacing w:after="160"/>
              <w:jc w:val="center"/>
              <w:rPr>
                <w:rFonts w:ascii="GHEA Grapalat" w:hAnsi="GHEA Grapalat"/>
                <w:iCs/>
              </w:rPr>
            </w:pPr>
            <w:r>
              <w:rPr>
                <w:rFonts w:ascii="GHEA Grapalat" w:hAnsi="GHEA Grapalat"/>
              </w:rPr>
              <w:t>Услугу принял</w:t>
            </w:r>
          </w:p>
        </w:tc>
      </w:tr>
      <w:tr w:rsidR="00031B03">
        <w:trPr>
          <w:trHeight w:val="473"/>
          <w:jc w:val="center"/>
        </w:trPr>
        <w:tc>
          <w:tcPr>
            <w:tcW w:w="4852" w:type="dxa"/>
            <w:vAlign w:val="center"/>
          </w:tcPr>
          <w:p w:rsidR="00031B03" w:rsidRDefault="0070059B">
            <w:pPr>
              <w:widowControl w:val="0"/>
              <w:jc w:val="center"/>
              <w:rPr>
                <w:rFonts w:ascii="GHEA Grapalat" w:hAnsi="GHEA Grapalat"/>
                <w:iCs/>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c>
          <w:tcPr>
            <w:tcW w:w="4851" w:type="dxa"/>
            <w:vAlign w:val="center"/>
          </w:tcPr>
          <w:p w:rsidR="00031B03" w:rsidRDefault="0070059B">
            <w:pPr>
              <w:widowControl w:val="0"/>
              <w:jc w:val="center"/>
              <w:rPr>
                <w:rFonts w:ascii="GHEA Grapalat" w:hAnsi="GHEA Grapalat"/>
                <w:iCs/>
              </w:rPr>
            </w:pPr>
            <w:r>
              <w:rPr>
                <w:rFonts w:ascii="GHEA Grapalat" w:hAnsi="GHEA Grapalat"/>
              </w:rPr>
              <w:t>___________________________</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031B03">
        <w:trPr>
          <w:trHeight w:val="503"/>
          <w:jc w:val="center"/>
        </w:trPr>
        <w:tc>
          <w:tcPr>
            <w:tcW w:w="4852" w:type="dxa"/>
            <w:vAlign w:val="center"/>
          </w:tcPr>
          <w:p w:rsidR="00031B03" w:rsidRDefault="0070059B">
            <w:pPr>
              <w:widowControl w:val="0"/>
              <w:jc w:val="center"/>
              <w:rPr>
                <w:rFonts w:ascii="GHEA Grapalat" w:hAnsi="GHEA Grapalat"/>
                <w:iCs/>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c>
          <w:tcPr>
            <w:tcW w:w="4851" w:type="dxa"/>
            <w:vAlign w:val="center"/>
          </w:tcPr>
          <w:p w:rsidR="00031B03" w:rsidRDefault="0070059B">
            <w:pPr>
              <w:widowControl w:val="0"/>
              <w:jc w:val="center"/>
              <w:rPr>
                <w:rFonts w:ascii="GHEA Grapalat" w:hAnsi="GHEA Grapalat"/>
                <w:iCs/>
              </w:rPr>
            </w:pPr>
            <w:r>
              <w:rPr>
                <w:rFonts w:ascii="GHEA Grapalat" w:hAnsi="GHEA Grapalat"/>
              </w:rPr>
              <w:t>___________________________</w:t>
            </w:r>
          </w:p>
          <w:p w:rsidR="00031B03" w:rsidRDefault="0070059B">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031B03">
        <w:trPr>
          <w:trHeight w:val="281"/>
          <w:jc w:val="center"/>
        </w:trPr>
        <w:tc>
          <w:tcPr>
            <w:tcW w:w="4852" w:type="dxa"/>
            <w:vAlign w:val="center"/>
          </w:tcPr>
          <w:p w:rsidR="00031B03" w:rsidRDefault="0070059B">
            <w:pPr>
              <w:widowControl w:val="0"/>
              <w:spacing w:after="160"/>
              <w:jc w:val="center"/>
              <w:rPr>
                <w:rFonts w:ascii="GHEA Grapalat" w:hAnsi="GHEA Grapalat"/>
                <w:iCs/>
              </w:rPr>
            </w:pPr>
            <w:r>
              <w:rPr>
                <w:rFonts w:ascii="GHEA Grapalat" w:hAnsi="GHEA Grapalat"/>
              </w:rPr>
              <w:t>М. П.</w:t>
            </w:r>
          </w:p>
        </w:tc>
        <w:tc>
          <w:tcPr>
            <w:tcW w:w="4851" w:type="dxa"/>
            <w:vAlign w:val="center"/>
          </w:tcPr>
          <w:p w:rsidR="00031B03" w:rsidRDefault="0070059B">
            <w:pPr>
              <w:widowControl w:val="0"/>
              <w:spacing w:after="160"/>
              <w:jc w:val="center"/>
              <w:rPr>
                <w:rFonts w:ascii="GHEA Grapalat" w:hAnsi="GHEA Grapalat"/>
                <w:iCs/>
              </w:rPr>
            </w:pPr>
            <w:r>
              <w:rPr>
                <w:rFonts w:ascii="GHEA Grapalat" w:hAnsi="GHEA Grapalat"/>
              </w:rPr>
              <w:t>М. П.</w:t>
            </w:r>
          </w:p>
        </w:tc>
      </w:tr>
    </w:tbl>
    <w:p w:rsidR="00031B03" w:rsidRDefault="00031B03">
      <w:pPr>
        <w:widowControl w:val="0"/>
        <w:spacing w:after="160"/>
        <w:jc w:val="right"/>
        <w:rPr>
          <w:rFonts w:ascii="GHEA Grapalat" w:hAnsi="GHEA Grapalat" w:cs="TimesArmenianPSMT"/>
        </w:rPr>
      </w:pPr>
    </w:p>
    <w:p w:rsidR="00031B03" w:rsidRDefault="0070059B">
      <w:pPr>
        <w:rPr>
          <w:rFonts w:ascii="GHEA Grapalat" w:hAnsi="GHEA Grapalat"/>
        </w:rPr>
      </w:pPr>
      <w:r>
        <w:br w:type="page"/>
      </w:r>
    </w:p>
    <w:p w:rsidR="00031B03" w:rsidRDefault="0070059B">
      <w:pPr>
        <w:widowControl w:val="0"/>
        <w:spacing w:after="160"/>
        <w:jc w:val="right"/>
        <w:rPr>
          <w:rFonts w:ascii="GHEA Grapalat" w:hAnsi="GHEA Grapalat" w:cs="TimesArmenianPSMT"/>
          <w:i/>
        </w:rPr>
      </w:pPr>
      <w:r>
        <w:rPr>
          <w:rFonts w:ascii="GHEA Grapalat" w:hAnsi="GHEA Grapalat"/>
          <w:i/>
        </w:rPr>
        <w:lastRenderedPageBreak/>
        <w:t>Приложение № 3.1</w:t>
      </w:r>
    </w:p>
    <w:p w:rsidR="00031B03" w:rsidRDefault="0070059B">
      <w:pPr>
        <w:widowControl w:val="0"/>
        <w:spacing w:after="160"/>
        <w:jc w:val="right"/>
        <w:rPr>
          <w:rFonts w:ascii="GHEA Grapalat" w:hAnsi="GHEA Grapalat"/>
          <w:i/>
          <w:lang w:val="hy-AM"/>
        </w:rPr>
      </w:pPr>
      <w:r>
        <w:rPr>
          <w:rFonts w:ascii="GHEA Grapalat" w:hAnsi="GHEA Grapalat"/>
          <w:i/>
        </w:rPr>
        <w:t xml:space="preserve">к Договору под кодом </w:t>
      </w:r>
      <w:r w:rsidR="00714A2A">
        <w:rPr>
          <w:rFonts w:ascii="GHEA Grapalat" w:hAnsi="GHEA Grapalat"/>
          <w:i/>
          <w:lang w:val="hy-AM"/>
        </w:rPr>
        <w:t>ԱՀ-ԳՀԾՁԲ-26/1</w:t>
      </w:r>
      <w:r>
        <w:rPr>
          <w:rFonts w:ascii="GHEA Grapalat" w:hAnsi="GHEA Grapalat"/>
          <w:i/>
        </w:rPr>
        <w:t xml:space="preserve"> </w:t>
      </w:r>
      <w:r>
        <w:rPr>
          <w:rFonts w:ascii="GHEA Grapalat" w:hAnsi="GHEA Grapalat"/>
          <w:i/>
        </w:rPr>
        <w:br/>
        <w:t>заключенному "</w:t>
      </w:r>
      <w:r>
        <w:rPr>
          <w:rFonts w:ascii="GHEA Grapalat" w:hAnsi="GHEA Grapalat"/>
          <w:i/>
        </w:rPr>
        <w:tab/>
        <w:t>"</w:t>
      </w:r>
      <w:r>
        <w:rPr>
          <w:rFonts w:ascii="GHEA Grapalat" w:hAnsi="GHEA Grapalat"/>
          <w:i/>
        </w:rPr>
        <w:tab/>
        <w:t>20</w:t>
      </w:r>
      <w:r w:rsidR="00714A2A">
        <w:rPr>
          <w:rFonts w:ascii="GHEA Grapalat" w:hAnsi="GHEA Grapalat"/>
          <w:i/>
          <w:lang w:val="hy-AM"/>
        </w:rPr>
        <w:t>26</w:t>
      </w:r>
      <w:r>
        <w:rPr>
          <w:rFonts w:ascii="GHEA Grapalat" w:hAnsi="GHEA Grapalat"/>
          <w:i/>
        </w:rPr>
        <w:t>г.</w:t>
      </w:r>
    </w:p>
    <w:p w:rsidR="00031B03" w:rsidRDefault="00031B03">
      <w:pPr>
        <w:widowControl w:val="0"/>
        <w:spacing w:after="160"/>
        <w:jc w:val="right"/>
        <w:rPr>
          <w:rFonts w:ascii="GHEA Grapalat" w:hAnsi="GHEA Grapalat"/>
          <w:lang w:val="hy-AM"/>
        </w:rPr>
      </w:pPr>
    </w:p>
    <w:p w:rsidR="00031B03" w:rsidRDefault="0070059B">
      <w:pPr>
        <w:widowControl w:val="0"/>
        <w:tabs>
          <w:tab w:val="left" w:pos="2250"/>
        </w:tabs>
        <w:spacing w:after="160"/>
        <w:jc w:val="center"/>
        <w:rPr>
          <w:rFonts w:ascii="GHEA Grapalat" w:hAnsi="GHEA Grapalat" w:cs="Sylfaen"/>
          <w:bCs/>
        </w:rPr>
      </w:pPr>
      <w:r>
        <w:rPr>
          <w:rFonts w:ascii="GHEA Grapalat" w:hAnsi="GHEA Grapalat"/>
        </w:rPr>
        <w:t>АКТ № ________</w:t>
      </w:r>
    </w:p>
    <w:p w:rsidR="00031B03" w:rsidRDefault="0070059B">
      <w:pPr>
        <w:widowControl w:val="0"/>
        <w:tabs>
          <w:tab w:val="left" w:pos="360"/>
          <w:tab w:val="left" w:pos="540"/>
          <w:tab w:val="left" w:pos="2250"/>
        </w:tabs>
        <w:spacing w:after="160"/>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031B03" w:rsidRDefault="00031B03">
      <w:pPr>
        <w:widowControl w:val="0"/>
        <w:tabs>
          <w:tab w:val="left" w:pos="360"/>
          <w:tab w:val="left" w:pos="540"/>
          <w:tab w:val="left" w:pos="2250"/>
        </w:tabs>
        <w:spacing w:after="160"/>
        <w:jc w:val="center"/>
        <w:rPr>
          <w:rFonts w:ascii="GHEA Grapalat" w:hAnsi="GHEA Grapalat" w:cs="Sylfaen"/>
          <w:bCs/>
        </w:rPr>
      </w:pPr>
    </w:p>
    <w:p w:rsidR="00031B03" w:rsidRDefault="0070059B">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rsidR="00031B03" w:rsidRDefault="0070059B">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031B03" w:rsidRDefault="0070059B">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031B03" w:rsidRDefault="0070059B">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rsidR="00031B03" w:rsidRDefault="0070059B">
      <w:pPr>
        <w:widowControl w:val="0"/>
        <w:tabs>
          <w:tab w:val="left" w:pos="360"/>
          <w:tab w:val="left" w:pos="540"/>
        </w:tabs>
        <w:ind w:right="-2"/>
        <w:jc w:val="both"/>
        <w:rPr>
          <w:rFonts w:ascii="GHEA Grapalat" w:hAnsi="GHEA Grapalat"/>
        </w:rPr>
      </w:pPr>
      <w:r>
        <w:rPr>
          <w:rFonts w:ascii="GHEA Grapalat" w:hAnsi="GHEA Grapalat"/>
        </w:rPr>
        <w:t xml:space="preserve">(далее — Заказчик) и ________________________________ (далее — Исполнитель), </w:t>
      </w:r>
    </w:p>
    <w:p w:rsidR="00031B03" w:rsidRDefault="0070059B">
      <w:pPr>
        <w:widowControl w:val="0"/>
        <w:spacing w:after="120"/>
        <w:ind w:left="3544" w:right="-360"/>
        <w:jc w:val="both"/>
        <w:rPr>
          <w:rFonts w:ascii="GHEA Grapalat" w:hAnsi="GHEA Grapalat"/>
          <w:sz w:val="16"/>
        </w:rPr>
      </w:pPr>
      <w:r>
        <w:rPr>
          <w:rFonts w:ascii="GHEA Grapalat" w:hAnsi="GHEA Grapalat"/>
          <w:sz w:val="16"/>
        </w:rPr>
        <w:t>имя Исполнителя</w:t>
      </w:r>
    </w:p>
    <w:p w:rsidR="00031B03" w:rsidRDefault="0070059B">
      <w:pPr>
        <w:widowControl w:val="0"/>
        <w:tabs>
          <w:tab w:val="left" w:pos="360"/>
          <w:tab w:val="left" w:pos="540"/>
        </w:tabs>
        <w:spacing w:after="160"/>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Look w:val="00A0" w:firstRow="1" w:lastRow="0" w:firstColumn="1" w:lastColumn="0" w:noHBand="0" w:noVBand="0"/>
      </w:tblPr>
      <w:tblGrid>
        <w:gridCol w:w="3852"/>
        <w:gridCol w:w="2061"/>
        <w:gridCol w:w="1785"/>
      </w:tblGrid>
      <w:tr w:rsidR="00031B0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31B03" w:rsidRDefault="0070059B">
            <w:pPr>
              <w:widowControl w:val="0"/>
              <w:spacing w:after="120"/>
              <w:jc w:val="center"/>
              <w:rPr>
                <w:rFonts w:ascii="GHEA Grapalat" w:hAnsi="GHEA Grapalat" w:cs="Sylfaen"/>
                <w:bCs/>
              </w:rPr>
            </w:pPr>
            <w:r>
              <w:rPr>
                <w:rFonts w:ascii="GHEA Grapalat" w:hAnsi="GHEA Grapalat"/>
              </w:rPr>
              <w:t>Услуги</w:t>
            </w: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наименование</w:t>
            </w:r>
          </w:p>
        </w:tc>
        <w:tc>
          <w:tcPr>
            <w:tcW w:w="2061"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 xml:space="preserve">единица измерения </w:t>
            </w:r>
          </w:p>
        </w:tc>
        <w:tc>
          <w:tcPr>
            <w:tcW w:w="1785" w:type="dxa"/>
            <w:tcBorders>
              <w:top w:val="single" w:sz="4" w:space="0" w:color="000000"/>
              <w:left w:val="single" w:sz="4" w:space="0" w:color="000000"/>
              <w:bottom w:val="single" w:sz="4" w:space="0" w:color="000000"/>
              <w:right w:val="single" w:sz="4" w:space="0" w:color="000000"/>
            </w:tcBorders>
            <w:vAlign w:val="center"/>
          </w:tcPr>
          <w:p w:rsidR="00031B03" w:rsidRDefault="0070059B">
            <w:pPr>
              <w:widowControl w:val="0"/>
              <w:spacing w:after="120"/>
              <w:jc w:val="center"/>
              <w:rPr>
                <w:rFonts w:ascii="GHEA Grapalat" w:hAnsi="GHEA Grapalat"/>
              </w:rPr>
            </w:pPr>
            <w:r>
              <w:rPr>
                <w:rFonts w:ascii="GHEA Grapalat" w:hAnsi="GHEA Grapalat"/>
              </w:rPr>
              <w:t>объем (фактический)</w:t>
            </w: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r>
      <w:tr w:rsidR="00031B0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2061"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c>
          <w:tcPr>
            <w:tcW w:w="1785" w:type="dxa"/>
            <w:tcBorders>
              <w:top w:val="single" w:sz="4" w:space="0" w:color="000000"/>
              <w:left w:val="single" w:sz="4" w:space="0" w:color="000000"/>
              <w:bottom w:val="single" w:sz="4" w:space="0" w:color="000000"/>
              <w:right w:val="single" w:sz="4" w:space="0" w:color="000000"/>
            </w:tcBorders>
          </w:tcPr>
          <w:p w:rsidR="00031B03" w:rsidRDefault="00031B03">
            <w:pPr>
              <w:widowControl w:val="0"/>
              <w:spacing w:after="120"/>
              <w:rPr>
                <w:rFonts w:ascii="GHEA Grapalat" w:hAnsi="GHEA Grapalat" w:cs="Sylfaen"/>
              </w:rPr>
            </w:pPr>
          </w:p>
        </w:tc>
      </w:tr>
    </w:tbl>
    <w:p w:rsidR="00031B03" w:rsidRDefault="0070059B">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031B03" w:rsidRDefault="0070059B">
      <w:pPr>
        <w:rPr>
          <w:rFonts w:ascii="GHEA Grapalat" w:hAnsi="GHEA Grapalat" w:cs="Sylfaen"/>
        </w:rPr>
      </w:pPr>
      <w:r>
        <w:br w:type="page"/>
      </w:r>
    </w:p>
    <w:p w:rsidR="00031B03" w:rsidRDefault="0070059B">
      <w:pPr>
        <w:widowControl w:val="0"/>
        <w:spacing w:after="160"/>
        <w:jc w:val="center"/>
        <w:rPr>
          <w:rFonts w:ascii="GHEA Grapalat" w:hAnsi="GHEA Grapalat" w:cs="Sylfaen"/>
        </w:rPr>
      </w:pPr>
      <w:r>
        <w:rPr>
          <w:rFonts w:ascii="GHEA Grapalat" w:hAnsi="GHEA Grapalat"/>
        </w:rPr>
        <w:lastRenderedPageBreak/>
        <w:t>СТОРОНЫ</w:t>
      </w:r>
    </w:p>
    <w:p w:rsidR="00031B03" w:rsidRDefault="00031B03">
      <w:pPr>
        <w:widowControl w:val="0"/>
        <w:tabs>
          <w:tab w:val="left" w:pos="360"/>
          <w:tab w:val="left" w:pos="540"/>
        </w:tabs>
        <w:spacing w:after="160"/>
        <w:rPr>
          <w:rFonts w:ascii="GHEA Grapalat" w:hAnsi="GHEA Grapalat" w:cs="Sylfaen"/>
        </w:rPr>
      </w:pPr>
    </w:p>
    <w:tbl>
      <w:tblPr>
        <w:tblW w:w="9286" w:type="dxa"/>
        <w:tblLook w:val="00A0" w:firstRow="1" w:lastRow="0" w:firstColumn="1" w:lastColumn="0" w:noHBand="0" w:noVBand="0"/>
      </w:tblPr>
      <w:tblGrid>
        <w:gridCol w:w="4431"/>
        <w:gridCol w:w="4855"/>
      </w:tblGrid>
      <w:tr w:rsidR="00031B03">
        <w:tc>
          <w:tcPr>
            <w:tcW w:w="4431" w:type="dxa"/>
          </w:tcPr>
          <w:p w:rsidR="00031B03" w:rsidRDefault="0070059B">
            <w:pPr>
              <w:widowControl w:val="0"/>
              <w:tabs>
                <w:tab w:val="left" w:pos="360"/>
                <w:tab w:val="left" w:pos="540"/>
              </w:tabs>
              <w:spacing w:after="160"/>
              <w:jc w:val="center"/>
              <w:rPr>
                <w:rFonts w:ascii="GHEA Grapalat" w:hAnsi="GHEA Grapalat" w:cs="Sylfaen"/>
                <w:b/>
                <w:bCs/>
              </w:rPr>
            </w:pPr>
            <w:r>
              <w:rPr>
                <w:rFonts w:ascii="GHEA Grapalat" w:hAnsi="GHEA Grapalat"/>
                <w:b/>
              </w:rPr>
              <w:t>Сдал</w:t>
            </w:r>
          </w:p>
        </w:tc>
        <w:tc>
          <w:tcPr>
            <w:tcW w:w="4854" w:type="dxa"/>
          </w:tcPr>
          <w:p w:rsidR="00031B03" w:rsidRDefault="0070059B">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Принял</w:t>
            </w:r>
          </w:p>
        </w:tc>
      </w:tr>
    </w:tbl>
    <w:p w:rsidR="00031B03" w:rsidRDefault="0070059B">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rsidR="00031B03" w:rsidRDefault="00031B03">
      <w:pPr>
        <w:widowControl w:val="0"/>
        <w:tabs>
          <w:tab w:val="left" w:pos="360"/>
          <w:tab w:val="left" w:pos="540"/>
        </w:tabs>
        <w:spacing w:after="160"/>
        <w:rPr>
          <w:rFonts w:ascii="GHEA Grapalat" w:hAnsi="GHEA Grapalat" w:cs="Sylfaen"/>
        </w:rPr>
      </w:pPr>
    </w:p>
    <w:tbl>
      <w:tblPr>
        <w:tblW w:w="9750" w:type="dxa"/>
        <w:jc w:val="center"/>
        <w:tblCellMar>
          <w:left w:w="0" w:type="dxa"/>
          <w:right w:w="0" w:type="dxa"/>
        </w:tblCellMar>
        <w:tblLook w:val="04A0" w:firstRow="1" w:lastRow="0" w:firstColumn="1" w:lastColumn="0" w:noHBand="0" w:noVBand="1"/>
      </w:tblPr>
      <w:tblGrid>
        <w:gridCol w:w="4876"/>
        <w:gridCol w:w="4874"/>
      </w:tblGrid>
      <w:tr w:rsidR="00031B03">
        <w:trPr>
          <w:jc w:val="center"/>
        </w:trPr>
        <w:tc>
          <w:tcPr>
            <w:tcW w:w="4875" w:type="dxa"/>
            <w:vAlign w:val="center"/>
          </w:tcPr>
          <w:p w:rsidR="00031B03" w:rsidRDefault="0070059B">
            <w:pPr>
              <w:widowControl w:val="0"/>
              <w:jc w:val="center"/>
              <w:rPr>
                <w:rFonts w:ascii="GHEA Grapalat" w:hAnsi="GHEA Grapalat" w:cs="GHEA Grapalat"/>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4874" w:type="dxa"/>
            <w:vAlign w:val="center"/>
          </w:tcPr>
          <w:p w:rsidR="00031B03" w:rsidRDefault="0070059B">
            <w:pPr>
              <w:widowControl w:val="0"/>
              <w:jc w:val="center"/>
              <w:rPr>
                <w:rFonts w:ascii="GHEA Grapalat" w:hAnsi="GHEA Grapalat" w:cs="GHEA Grapalat"/>
              </w:rPr>
            </w:pPr>
            <w:r>
              <w:rPr>
                <w:rFonts w:ascii="GHEA Grapalat" w:hAnsi="GHEA Grapalat"/>
              </w:rPr>
              <w:t>___________________________</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031B03">
        <w:trPr>
          <w:jc w:val="center"/>
        </w:trPr>
        <w:tc>
          <w:tcPr>
            <w:tcW w:w="4875" w:type="dxa"/>
            <w:vAlign w:val="center"/>
          </w:tcPr>
          <w:p w:rsidR="00031B03" w:rsidRDefault="0070059B">
            <w:pPr>
              <w:widowControl w:val="0"/>
              <w:jc w:val="center"/>
              <w:rPr>
                <w:rFonts w:ascii="GHEA Grapalat" w:hAnsi="GHEA Grapalat" w:cs="GHEA Grapalat"/>
              </w:rPr>
            </w:pPr>
            <w:r>
              <w:rPr>
                <w:rFonts w:ascii="GHEA Grapalat" w:hAnsi="GHEA Grapalat"/>
              </w:rPr>
              <w:t xml:space="preserve">___________________________ </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4874" w:type="dxa"/>
            <w:vAlign w:val="center"/>
          </w:tcPr>
          <w:p w:rsidR="00031B03" w:rsidRDefault="0070059B">
            <w:pPr>
              <w:widowControl w:val="0"/>
              <w:jc w:val="center"/>
              <w:rPr>
                <w:rFonts w:ascii="GHEA Grapalat" w:hAnsi="GHEA Grapalat" w:cs="GHEA Grapalat"/>
              </w:rPr>
            </w:pPr>
            <w:r>
              <w:rPr>
                <w:rFonts w:ascii="GHEA Grapalat" w:hAnsi="GHEA Grapalat"/>
              </w:rPr>
              <w:t>___________________________</w:t>
            </w:r>
          </w:p>
          <w:p w:rsidR="00031B03" w:rsidRDefault="0070059B">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r w:rsidR="00031B03">
        <w:trPr>
          <w:jc w:val="center"/>
        </w:trPr>
        <w:tc>
          <w:tcPr>
            <w:tcW w:w="4875" w:type="dxa"/>
            <w:vAlign w:val="center"/>
          </w:tcPr>
          <w:p w:rsidR="00031B03" w:rsidRDefault="0070059B">
            <w:pPr>
              <w:widowControl w:val="0"/>
              <w:spacing w:after="160"/>
              <w:rPr>
                <w:rFonts w:ascii="GHEA Grapalat" w:hAnsi="GHEA Grapalat" w:cs="GHEA Grapalat"/>
              </w:rPr>
            </w:pPr>
            <w:r>
              <w:rPr>
                <w:rFonts w:ascii="GHEA Grapalat" w:hAnsi="GHEA Grapalat"/>
              </w:rPr>
              <w:t xml:space="preserve"> </w:t>
            </w:r>
          </w:p>
        </w:tc>
        <w:tc>
          <w:tcPr>
            <w:tcW w:w="4874" w:type="dxa"/>
            <w:vAlign w:val="center"/>
          </w:tcPr>
          <w:p w:rsidR="00031B03" w:rsidRDefault="00031B03">
            <w:pPr>
              <w:widowControl w:val="0"/>
              <w:spacing w:after="160"/>
              <w:rPr>
                <w:rFonts w:ascii="GHEA Grapalat" w:hAnsi="GHEA Grapalat" w:cs="GHEA Grapalat"/>
              </w:rPr>
            </w:pPr>
          </w:p>
        </w:tc>
      </w:tr>
    </w:tbl>
    <w:p w:rsidR="00031B03" w:rsidRDefault="00031B03">
      <w:pPr>
        <w:widowControl w:val="0"/>
        <w:spacing w:after="160"/>
        <w:ind w:left="-142" w:firstLine="142"/>
        <w:jc w:val="center"/>
        <w:rPr>
          <w:rFonts w:ascii="GHEA Grapalat" w:hAnsi="GHEA Grapalat" w:cs="Sylfaen"/>
          <w:b/>
        </w:rPr>
      </w:pPr>
    </w:p>
    <w:p w:rsidR="00031B03" w:rsidRDefault="00031B03">
      <w:pPr>
        <w:pStyle w:val="norm"/>
        <w:widowControl w:val="0"/>
        <w:spacing w:after="160" w:line="240" w:lineRule="auto"/>
        <w:ind w:firstLine="284"/>
        <w:jc w:val="center"/>
        <w:rPr>
          <w:rFonts w:ascii="GHEA Grapalat" w:hAnsi="GHEA Grapalat"/>
          <w:b/>
          <w:sz w:val="24"/>
          <w:szCs w:val="24"/>
        </w:rPr>
      </w:pPr>
    </w:p>
    <w:p w:rsidR="00031B03" w:rsidRDefault="00031B03">
      <w:pPr>
        <w:widowControl w:val="0"/>
        <w:spacing w:after="160"/>
        <w:ind w:left="-142" w:firstLine="142"/>
        <w:jc w:val="center"/>
        <w:rPr>
          <w:rFonts w:ascii="GHEA Grapalat" w:hAnsi="GHEA Grapalat"/>
          <w:i/>
          <w:lang w:val="en-US"/>
        </w:rPr>
      </w:pPr>
    </w:p>
    <w:sectPr w:rsidR="00031B03">
      <w:footerReference w:type="default" r:id="rId14"/>
      <w:pgSz w:w="11906" w:h="16838"/>
      <w:pgMar w:top="993" w:right="1418" w:bottom="1418" w:left="1418" w:header="0" w:footer="56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4AB" w:rsidRDefault="006224AB">
      <w:r>
        <w:separator/>
      </w:r>
    </w:p>
  </w:endnote>
  <w:endnote w:type="continuationSeparator" w:id="0">
    <w:p w:rsidR="006224AB" w:rsidRDefault="0062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99834"/>
      <w:docPartObj>
        <w:docPartGallery w:val="Page Numbers (Bottom of Page)"/>
        <w:docPartUnique/>
      </w:docPartObj>
    </w:sdtPr>
    <w:sdtEndPr/>
    <w:sdtContent>
      <w:p w:rsidR="00531E66" w:rsidRDefault="00531E66">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E563AA">
          <w:rPr>
            <w:rFonts w:ascii="GHEA Grapalat" w:hAnsi="GHEA Grapalat"/>
            <w:noProof/>
            <w:sz w:val="24"/>
            <w:szCs w:val="24"/>
          </w:rPr>
          <w:t>92</w:t>
        </w:r>
        <w:r>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34507"/>
      <w:docPartObj>
        <w:docPartGallery w:val="Page Numbers (Bottom of Page)"/>
        <w:docPartUnique/>
      </w:docPartObj>
    </w:sdtPr>
    <w:sdtEndPr/>
    <w:sdtContent>
      <w:p w:rsidR="00531E66" w:rsidRDefault="00531E66">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PAGE</w:instrText>
        </w:r>
        <w:r>
          <w:rPr>
            <w:rFonts w:ascii="GHEA Grapalat" w:hAnsi="GHEA Grapalat"/>
            <w:sz w:val="24"/>
            <w:szCs w:val="24"/>
          </w:rPr>
          <w:fldChar w:fldCharType="separate"/>
        </w:r>
        <w:r w:rsidR="00E563AA">
          <w:rPr>
            <w:rFonts w:ascii="GHEA Grapalat" w:hAnsi="GHEA Grapalat"/>
            <w:noProof/>
            <w:sz w:val="24"/>
            <w:szCs w:val="24"/>
          </w:rPr>
          <w:t>96</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4AB" w:rsidRDefault="006224AB">
      <w:pPr>
        <w:rPr>
          <w:sz w:val="12"/>
        </w:rPr>
      </w:pPr>
      <w:r>
        <w:separator/>
      </w:r>
    </w:p>
  </w:footnote>
  <w:footnote w:type="continuationSeparator" w:id="0">
    <w:p w:rsidR="006224AB" w:rsidRDefault="006224AB">
      <w:pPr>
        <w:rPr>
          <w:sz w:val="12"/>
        </w:rPr>
      </w:pPr>
      <w:r>
        <w:continuationSeparator/>
      </w:r>
    </w:p>
  </w:footnote>
  <w:footnote w:id="1">
    <w:p w:rsidR="00531E66" w:rsidRDefault="00531E66">
      <w:pPr>
        <w:jc w:val="both"/>
        <w:rPr>
          <w:del w:id="1" w:author="Inesa Kocharyan" w:date="2021-09-01T14:03:00Z"/>
        </w:rPr>
      </w:pPr>
      <w:del w:id="2" w:author="Inesa Kocharyan" w:date="2021-09-01T14:03:00Z">
        <w:r>
          <w:rPr>
            <w:rStyle w:val="FootnoteCharacters"/>
          </w:rPr>
          <w:delText>**</w:delText>
        </w:r>
      </w:del>
    </w:p>
    <w:p w:rsidR="00531E66" w:rsidRDefault="00531E66">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31E66" w:rsidRDefault="00531E66">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31E66" w:rsidRDefault="00531E66">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531E66" w:rsidRDefault="00531E66">
      <w:pPr>
        <w:pStyle w:val="FootnoteText"/>
        <w:rPr>
          <w:rFonts w:asciiTheme="minorHAnsi" w:hAnsiTheme="minorHAnsi"/>
        </w:rPr>
      </w:pPr>
    </w:p>
  </w:footnote>
  <w:footnote w:id="2">
    <w:p w:rsidR="00531E66" w:rsidRDefault="00531E66">
      <w:pPr>
        <w:widowControl w:val="0"/>
        <w:ind w:right="309"/>
        <w:jc w:val="both"/>
        <w:rPr>
          <w:rFonts w:ascii="GHEA Grapalat" w:hAnsi="GHEA Grapalat"/>
          <w:i/>
          <w:sz w:val="20"/>
          <w:szCs w:val="20"/>
          <w:lang w:val="es-ES"/>
        </w:rPr>
      </w:pPr>
      <w:r>
        <w:rPr>
          <w:rStyle w:val="FootnoteCharacters"/>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31E66" w:rsidRDefault="00531E66">
      <w:pPr>
        <w:pStyle w:val="FootnoteText"/>
        <w:rPr>
          <w:lang w:val="es-ES"/>
        </w:rPr>
      </w:pPr>
    </w:p>
  </w:footnote>
  <w:footnote w:id="3">
    <w:p w:rsidR="00531E66" w:rsidRDefault="00531E66">
      <w:pPr>
        <w:pStyle w:val="FootnoteText"/>
        <w:jc w:val="both"/>
      </w:pPr>
      <w:r>
        <w:rPr>
          <w:rStyle w:val="FootnoteCharacters"/>
        </w:rPr>
        <w:t>**</w:t>
      </w:r>
    </w:p>
  </w:footnote>
  <w:footnote w:id="4">
    <w:p w:rsidR="00531E66" w:rsidRDefault="00531E66">
      <w:pPr>
        <w:pStyle w:val="FootnoteText"/>
        <w:jc w:val="both"/>
        <w:rPr>
          <w:rFonts w:ascii="GHEA Grapalat" w:hAnsi="GHEA Grapalat"/>
          <w:lang w:val="hy-AM"/>
        </w:rPr>
      </w:pPr>
      <w:r>
        <w:rPr>
          <w:rStyle w:val="FootnoteCharacters"/>
        </w:rPr>
        <w:t>2222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531E66" w:rsidRDefault="00531E66">
      <w:pPr>
        <w:pStyle w:val="FootnoteText"/>
        <w:jc w:val="both"/>
        <w:rPr>
          <w:rFonts w:ascii="GHEA Grapalat" w:hAnsi="GHEA Grapalat"/>
        </w:rPr>
      </w:pPr>
      <w:r>
        <w:rPr>
          <w:rStyle w:val="FootnoteCharacters"/>
        </w:rPr>
        <w:t>2323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531E66" w:rsidRDefault="00531E66">
      <w:pPr>
        <w:widowControl w:val="0"/>
        <w:spacing w:after="160" w:line="360" w:lineRule="auto"/>
        <w:jc w:val="both"/>
        <w:rPr>
          <w:rFonts w:ascii="GHEA Grapalat" w:hAnsi="GHEA Grapalat" w:cs="Sylfaen"/>
          <w:i/>
          <w:sz w:val="20"/>
          <w:szCs w:val="20"/>
        </w:rPr>
      </w:pPr>
      <w:r>
        <w:rPr>
          <w:rStyle w:val="FootnoteCharacters"/>
        </w:rPr>
        <w:t>*</w:t>
      </w:r>
      <w:r>
        <w:rPr>
          <w:sz w:val="20"/>
          <w:szCs w:val="20"/>
        </w:rPr>
        <w:t xml:space="preserve"> </w:t>
      </w:r>
      <w:r>
        <w:rPr>
          <w:rFonts w:ascii="GHEA Grapalat" w:hAnsi="GHEA Grapalat"/>
          <w:i/>
          <w:iCs/>
        </w:rPr>
        <w:t>На</w:t>
      </w:r>
      <w:r>
        <w:rPr>
          <w:rFonts w:ascii="GHEA Grapalat" w:hAnsi="GHEA Grapalat"/>
          <w:i/>
        </w:rPr>
        <w:t>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31E66" w:rsidRDefault="00531E66">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98F"/>
    <w:multiLevelType w:val="multilevel"/>
    <w:tmpl w:val="A09E40A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 w15:restartNumberingAfterBreak="0">
    <w:nsid w:val="0DCC6D51"/>
    <w:multiLevelType w:val="multilevel"/>
    <w:tmpl w:val="2EFE3C5C"/>
    <w:lvl w:ilvl="0">
      <w:start w:val="1"/>
      <w:numFmt w:val="bullet"/>
      <w:lvlText w:val=""/>
      <w:lvlJc w:val="left"/>
      <w:pPr>
        <w:tabs>
          <w:tab w:val="num" w:pos="0"/>
        </w:tabs>
        <w:ind w:left="1365" w:hanging="360"/>
      </w:pPr>
      <w:rPr>
        <w:rFonts w:ascii="Symbol" w:hAnsi="Symbol" w:cs="Symbol" w:hint="default"/>
      </w:rPr>
    </w:lvl>
    <w:lvl w:ilvl="1">
      <w:start w:val="1"/>
      <w:numFmt w:val="bullet"/>
      <w:lvlText w:val="o"/>
      <w:lvlJc w:val="left"/>
      <w:pPr>
        <w:tabs>
          <w:tab w:val="num" w:pos="0"/>
        </w:tabs>
        <w:ind w:left="2085" w:hanging="360"/>
      </w:pPr>
      <w:rPr>
        <w:rFonts w:ascii="Courier New" w:hAnsi="Courier New" w:cs="Courier New" w:hint="default"/>
      </w:rPr>
    </w:lvl>
    <w:lvl w:ilvl="2">
      <w:start w:val="1"/>
      <w:numFmt w:val="bullet"/>
      <w:lvlText w:val=""/>
      <w:lvlJc w:val="left"/>
      <w:pPr>
        <w:tabs>
          <w:tab w:val="num" w:pos="0"/>
        </w:tabs>
        <w:ind w:left="2805" w:hanging="360"/>
      </w:pPr>
      <w:rPr>
        <w:rFonts w:ascii="Wingdings" w:hAnsi="Wingdings" w:cs="Wingdings" w:hint="default"/>
      </w:rPr>
    </w:lvl>
    <w:lvl w:ilvl="3">
      <w:start w:val="1"/>
      <w:numFmt w:val="bullet"/>
      <w:lvlText w:val=""/>
      <w:lvlJc w:val="left"/>
      <w:pPr>
        <w:tabs>
          <w:tab w:val="num" w:pos="0"/>
        </w:tabs>
        <w:ind w:left="3525" w:hanging="360"/>
      </w:pPr>
      <w:rPr>
        <w:rFonts w:ascii="Symbol" w:hAnsi="Symbol" w:cs="Symbol" w:hint="default"/>
      </w:rPr>
    </w:lvl>
    <w:lvl w:ilvl="4">
      <w:start w:val="1"/>
      <w:numFmt w:val="bullet"/>
      <w:lvlText w:val="o"/>
      <w:lvlJc w:val="left"/>
      <w:pPr>
        <w:tabs>
          <w:tab w:val="num" w:pos="0"/>
        </w:tabs>
        <w:ind w:left="4245" w:hanging="360"/>
      </w:pPr>
      <w:rPr>
        <w:rFonts w:ascii="Courier New" w:hAnsi="Courier New" w:cs="Courier New" w:hint="default"/>
      </w:rPr>
    </w:lvl>
    <w:lvl w:ilvl="5">
      <w:start w:val="1"/>
      <w:numFmt w:val="bullet"/>
      <w:lvlText w:val=""/>
      <w:lvlJc w:val="left"/>
      <w:pPr>
        <w:tabs>
          <w:tab w:val="num" w:pos="0"/>
        </w:tabs>
        <w:ind w:left="4965" w:hanging="360"/>
      </w:pPr>
      <w:rPr>
        <w:rFonts w:ascii="Wingdings" w:hAnsi="Wingdings" w:cs="Wingdings" w:hint="default"/>
      </w:rPr>
    </w:lvl>
    <w:lvl w:ilvl="6">
      <w:start w:val="1"/>
      <w:numFmt w:val="bullet"/>
      <w:lvlText w:val=""/>
      <w:lvlJc w:val="left"/>
      <w:pPr>
        <w:tabs>
          <w:tab w:val="num" w:pos="0"/>
        </w:tabs>
        <w:ind w:left="5685" w:hanging="360"/>
      </w:pPr>
      <w:rPr>
        <w:rFonts w:ascii="Symbol" w:hAnsi="Symbol" w:cs="Symbol" w:hint="default"/>
      </w:rPr>
    </w:lvl>
    <w:lvl w:ilvl="7">
      <w:start w:val="1"/>
      <w:numFmt w:val="bullet"/>
      <w:lvlText w:val="o"/>
      <w:lvlJc w:val="left"/>
      <w:pPr>
        <w:tabs>
          <w:tab w:val="num" w:pos="0"/>
        </w:tabs>
        <w:ind w:left="6405" w:hanging="360"/>
      </w:pPr>
      <w:rPr>
        <w:rFonts w:ascii="Courier New" w:hAnsi="Courier New" w:cs="Courier New" w:hint="default"/>
      </w:rPr>
    </w:lvl>
    <w:lvl w:ilvl="8">
      <w:start w:val="1"/>
      <w:numFmt w:val="bullet"/>
      <w:lvlText w:val=""/>
      <w:lvlJc w:val="left"/>
      <w:pPr>
        <w:tabs>
          <w:tab w:val="num" w:pos="0"/>
        </w:tabs>
        <w:ind w:left="7125" w:hanging="360"/>
      </w:pPr>
      <w:rPr>
        <w:rFonts w:ascii="Wingdings" w:hAnsi="Wingdings" w:cs="Wingdings" w:hint="default"/>
      </w:rPr>
    </w:lvl>
  </w:abstractNum>
  <w:abstractNum w:abstractNumId="2" w15:restartNumberingAfterBreak="0">
    <w:nsid w:val="0F706D38"/>
    <w:multiLevelType w:val="multilevel"/>
    <w:tmpl w:val="9700479C"/>
    <w:lvl w:ilvl="0">
      <w:start w:val="2"/>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14F47922"/>
    <w:multiLevelType w:val="multilevel"/>
    <w:tmpl w:val="A5D089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A457FDB"/>
    <w:multiLevelType w:val="multilevel"/>
    <w:tmpl w:val="AF54C582"/>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A051233"/>
    <w:multiLevelType w:val="multilevel"/>
    <w:tmpl w:val="B9D24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FD6F9B"/>
    <w:multiLevelType w:val="multilevel"/>
    <w:tmpl w:val="D5187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D883FEC"/>
    <w:multiLevelType w:val="multilevel"/>
    <w:tmpl w:val="EE90B40E"/>
    <w:lvl w:ilvl="0">
      <w:start w:val="1"/>
      <w:numFmt w:val="decimal"/>
      <w:lvlText w:val="%1)"/>
      <w:lvlJc w:val="left"/>
      <w:pPr>
        <w:tabs>
          <w:tab w:val="num" w:pos="0"/>
        </w:tabs>
        <w:ind w:left="375" w:hanging="37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2F50564"/>
    <w:multiLevelType w:val="multilevel"/>
    <w:tmpl w:val="D770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F56B66"/>
    <w:multiLevelType w:val="multilevel"/>
    <w:tmpl w:val="0BE80A2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4A527AD1"/>
    <w:multiLevelType w:val="multilevel"/>
    <w:tmpl w:val="D4A20C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4CA926F8"/>
    <w:multiLevelType w:val="multilevel"/>
    <w:tmpl w:val="64C2C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2A5659"/>
    <w:multiLevelType w:val="multilevel"/>
    <w:tmpl w:val="963AA6F6"/>
    <w:lvl w:ilvl="0">
      <w:start w:val="1"/>
      <w:numFmt w:val="decimal"/>
      <w:lvlText w:val="%1)"/>
      <w:lvlJc w:val="left"/>
      <w:pPr>
        <w:tabs>
          <w:tab w:val="num" w:pos="0"/>
        </w:tabs>
        <w:ind w:left="405" w:hanging="4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AAC48E2"/>
    <w:multiLevelType w:val="multilevel"/>
    <w:tmpl w:val="ACDE6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rPr>
    </w:lvl>
    <w:lvl w:ilvl="2">
      <w:start w:val="1"/>
      <w:numFmt w:val="decimal"/>
      <w:lvlText w:val="%1.%2.%3."/>
      <w:lvlJc w:val="left"/>
      <w:pPr>
        <w:tabs>
          <w:tab w:val="num" w:pos="0"/>
        </w:tabs>
        <w:ind w:left="1072" w:hanging="504"/>
      </w:p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13E65E1"/>
    <w:multiLevelType w:val="multilevel"/>
    <w:tmpl w:val="6730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7B4CF1"/>
    <w:multiLevelType w:val="multilevel"/>
    <w:tmpl w:val="FF6E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C603BD"/>
    <w:multiLevelType w:val="multilevel"/>
    <w:tmpl w:val="340A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3"/>
  </w:num>
  <w:num w:numId="3">
    <w:abstractNumId w:val="3"/>
  </w:num>
  <w:num w:numId="4">
    <w:abstractNumId w:val="4"/>
  </w:num>
  <w:num w:numId="5">
    <w:abstractNumId w:val="12"/>
  </w:num>
  <w:num w:numId="6">
    <w:abstractNumId w:val="10"/>
  </w:num>
  <w:num w:numId="7">
    <w:abstractNumId w:val="7"/>
  </w:num>
  <w:num w:numId="8">
    <w:abstractNumId w:val="0"/>
  </w:num>
  <w:num w:numId="9">
    <w:abstractNumId w:val="1"/>
  </w:num>
  <w:num w:numId="10">
    <w:abstractNumId w:val="2"/>
  </w:num>
  <w:num w:numId="11">
    <w:abstractNumId w:val="6"/>
  </w:num>
  <w:num w:numId="12">
    <w:abstractNumId w:val="5"/>
  </w:num>
  <w:num w:numId="13">
    <w:abstractNumId w:val="8"/>
  </w:num>
  <w:num w:numId="14">
    <w:abstractNumId w:val="14"/>
  </w:num>
  <w:num w:numId="15">
    <w:abstractNumId w:val="11"/>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03"/>
    <w:rsid w:val="00031B03"/>
    <w:rsid w:val="000E4E38"/>
    <w:rsid w:val="00110E8C"/>
    <w:rsid w:val="001A52BE"/>
    <w:rsid w:val="001D32DC"/>
    <w:rsid w:val="001E284C"/>
    <w:rsid w:val="003043BD"/>
    <w:rsid w:val="003061E5"/>
    <w:rsid w:val="003A1E67"/>
    <w:rsid w:val="003A52EE"/>
    <w:rsid w:val="003A7AEA"/>
    <w:rsid w:val="003F7BB4"/>
    <w:rsid w:val="00400594"/>
    <w:rsid w:val="00423E7D"/>
    <w:rsid w:val="00434C4A"/>
    <w:rsid w:val="00485358"/>
    <w:rsid w:val="00531E66"/>
    <w:rsid w:val="00555CBC"/>
    <w:rsid w:val="005F1A53"/>
    <w:rsid w:val="00616882"/>
    <w:rsid w:val="006224AB"/>
    <w:rsid w:val="00655027"/>
    <w:rsid w:val="0066174F"/>
    <w:rsid w:val="006B34E5"/>
    <w:rsid w:val="0070059B"/>
    <w:rsid w:val="00714A2A"/>
    <w:rsid w:val="00783DF0"/>
    <w:rsid w:val="007B5010"/>
    <w:rsid w:val="007C51A2"/>
    <w:rsid w:val="007F40E0"/>
    <w:rsid w:val="008E0D64"/>
    <w:rsid w:val="00901784"/>
    <w:rsid w:val="00913AED"/>
    <w:rsid w:val="009A1047"/>
    <w:rsid w:val="00A0309C"/>
    <w:rsid w:val="00A54056"/>
    <w:rsid w:val="00A95886"/>
    <w:rsid w:val="00AF581E"/>
    <w:rsid w:val="00B15D7C"/>
    <w:rsid w:val="00B26036"/>
    <w:rsid w:val="00B748DB"/>
    <w:rsid w:val="00C15CBE"/>
    <w:rsid w:val="00C24641"/>
    <w:rsid w:val="00CF2960"/>
    <w:rsid w:val="00D00D19"/>
    <w:rsid w:val="00D41730"/>
    <w:rsid w:val="00D94458"/>
    <w:rsid w:val="00DA14BE"/>
    <w:rsid w:val="00DD08DD"/>
    <w:rsid w:val="00E563AA"/>
    <w:rsid w:val="00EB0CD3"/>
    <w:rsid w:val="00F673F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64D3"/>
  <w15:docId w15:val="{DC36D95A-C85D-4C48-BD36-EBDEC9A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027"/>
    <w:rPr>
      <w:sz w:val="24"/>
      <w:szCs w:val="24"/>
    </w:rPr>
  </w:style>
  <w:style w:type="paragraph" w:styleId="Heading1">
    <w:name w:val="heading 1"/>
    <w:basedOn w:val="Normal"/>
    <w:next w:val="Normal"/>
    <w:qFormat/>
    <w:rsid w:val="00096865"/>
    <w:pPr>
      <w:keepNext/>
      <w:jc w:val="center"/>
      <w:outlineLvl w:val="0"/>
    </w:pPr>
    <w:rPr>
      <w:rFonts w:ascii="Arial Armenian" w:hAnsi="Arial Armenian"/>
      <w:sz w:val="28"/>
      <w:szCs w:val="20"/>
    </w:rPr>
  </w:style>
  <w:style w:type="paragraph" w:styleId="Heading2">
    <w:name w:val="heading 2"/>
    <w:basedOn w:val="Normal"/>
    <w:next w:val="Normal"/>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qFormat/>
    <w:rsid w:val="00096865"/>
    <w:pPr>
      <w:keepNext/>
      <w:outlineLvl w:val="3"/>
    </w:pPr>
    <w:rPr>
      <w:rFonts w:ascii="Arial LatArm" w:hAnsi="Arial LatArm"/>
      <w:i/>
      <w:sz w:val="18"/>
      <w:szCs w:val="20"/>
    </w:rPr>
  </w:style>
  <w:style w:type="paragraph" w:styleId="Heading5">
    <w:name w:val="heading 5"/>
    <w:basedOn w:val="Normal"/>
    <w:next w:val="Normal"/>
    <w:qFormat/>
    <w:rsid w:val="00096865"/>
    <w:pPr>
      <w:keepNext/>
      <w:jc w:val="center"/>
      <w:outlineLvl w:val="4"/>
    </w:pPr>
    <w:rPr>
      <w:rFonts w:ascii="Arial LatArm" w:hAnsi="Arial LatArm"/>
      <w:b/>
      <w:sz w:val="26"/>
      <w:szCs w:val="20"/>
    </w:rPr>
  </w:style>
  <w:style w:type="paragraph" w:styleId="Heading6">
    <w:name w:val="heading 6"/>
    <w:basedOn w:val="Normal"/>
    <w:next w:val="Normal"/>
    <w:qFormat/>
    <w:rsid w:val="00096865"/>
    <w:pPr>
      <w:keepNext/>
      <w:outlineLvl w:val="5"/>
    </w:pPr>
    <w:rPr>
      <w:rFonts w:ascii="Arial LatArm" w:hAnsi="Arial LatArm"/>
      <w:b/>
      <w:color w:val="000000"/>
      <w:sz w:val="22"/>
      <w:szCs w:val="20"/>
    </w:rPr>
  </w:style>
  <w:style w:type="paragraph" w:styleId="Heading7">
    <w:name w:val="heading 7"/>
    <w:basedOn w:val="Normal"/>
    <w:next w:val="Normal"/>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qFormat/>
    <w:rsid w:val="00096865"/>
    <w:pPr>
      <w:keepNext/>
      <w:outlineLvl w:val="7"/>
    </w:pPr>
    <w:rPr>
      <w:rFonts w:ascii="Times Armenian" w:hAnsi="Times Armenian"/>
      <w:i/>
      <w:sz w:val="20"/>
      <w:szCs w:val="20"/>
    </w:rPr>
  </w:style>
  <w:style w:type="paragraph" w:styleId="Heading9">
    <w:name w:val="heading 9"/>
    <w:basedOn w:val="Normal"/>
    <w:next w:val="Normal"/>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link w:val="1"/>
    <w:qFormat/>
    <w:rsid w:val="00096865"/>
    <w:rPr>
      <w:rFonts w:ascii="Arial Armenian" w:hAnsi="Arial Armenian"/>
      <w:sz w:val="28"/>
      <w:lang w:val="ru-RU" w:eastAsia="ru-RU" w:bidi="ru-RU"/>
    </w:rPr>
  </w:style>
  <w:style w:type="character" w:customStyle="1" w:styleId="3">
    <w:name w:val="Заголовок 3 Знак"/>
    <w:link w:val="3"/>
    <w:qFormat/>
    <w:rsid w:val="00096865"/>
    <w:rPr>
      <w:rFonts w:ascii="Arial LatArm" w:hAnsi="Arial LatArm"/>
      <w:i/>
      <w:lang w:val="ru-RU" w:eastAsia="ru-RU" w:bidi="ru-RU"/>
    </w:rPr>
  </w:style>
  <w:style w:type="character" w:customStyle="1" w:styleId="7">
    <w:name w:val="Заголовок 7 Знак"/>
    <w:link w:val="7"/>
    <w:qFormat/>
    <w:rsid w:val="00096865"/>
    <w:rPr>
      <w:rFonts w:ascii="Times Armenian" w:hAnsi="Times Armenian"/>
      <w:b/>
      <w:lang w:val="ru-RU" w:eastAsia="ru-RU" w:bidi="ru-RU"/>
    </w:rPr>
  </w:style>
  <w:style w:type="character" w:customStyle="1" w:styleId="8">
    <w:name w:val="Заголовок 8 Знак"/>
    <w:link w:val="8"/>
    <w:qFormat/>
    <w:locked/>
    <w:rsid w:val="00096865"/>
    <w:rPr>
      <w:rFonts w:ascii="Times Armenian" w:hAnsi="Times Armenian"/>
      <w:i/>
      <w:lang w:val="ru-RU" w:bidi="ru-RU"/>
    </w:rPr>
  </w:style>
  <w:style w:type="character" w:customStyle="1" w:styleId="a">
    <w:name w:val="Основной текст с отступом Знак"/>
    <w:qFormat/>
    <w:rsid w:val="00F85F62"/>
    <w:rPr>
      <w:rFonts w:ascii="Arial LatArm" w:hAnsi="Arial LatArm"/>
      <w:i/>
      <w:lang w:val="ru-RU" w:eastAsia="ru-RU" w:bidi="ru-RU"/>
    </w:rPr>
  </w:style>
  <w:style w:type="character" w:customStyle="1" w:styleId="a0">
    <w:name w:val="Нижний колонтитул Знак"/>
    <w:uiPriority w:val="99"/>
    <w:qFormat/>
    <w:rsid w:val="00096865"/>
    <w:rPr>
      <w:lang w:val="ru-RU" w:eastAsia="ru-RU" w:bidi="ru-RU"/>
    </w:rPr>
  </w:style>
  <w:style w:type="character" w:customStyle="1" w:styleId="a1">
    <w:name w:val="Текст выноски Знак"/>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qFormat/>
    <w:locked/>
    <w:rsid w:val="0067579A"/>
    <w:rPr>
      <w:rFonts w:ascii="Arial LatArm" w:hAnsi="Arial LatArm"/>
      <w:i/>
      <w:lang w:val="ru-RU" w:eastAsia="ru-RU" w:bidi="ru-RU"/>
    </w:rPr>
  </w:style>
  <w:style w:type="character" w:customStyle="1" w:styleId="a2">
    <w:name w:val="Основной текст Знак"/>
    <w:qFormat/>
    <w:rsid w:val="00096865"/>
    <w:rPr>
      <w:sz w:val="24"/>
      <w:szCs w:val="24"/>
      <w:lang w:val="ru-RU" w:eastAsia="ru-RU" w:bidi="ru-RU"/>
    </w:rPr>
  </w:style>
  <w:style w:type="character" w:customStyle="1" w:styleId="a3">
    <w:name w:val="Заголовок Знак"/>
    <w:qFormat/>
    <w:rsid w:val="00096865"/>
    <w:rPr>
      <w:rFonts w:ascii="Arial Armenian" w:hAnsi="Arial Armenian"/>
      <w:sz w:val="24"/>
      <w:lang w:val="ru-RU" w:eastAsia="ru-RU" w:bidi="ru-RU"/>
    </w:rPr>
  </w:style>
  <w:style w:type="character" w:styleId="PageNumber">
    <w:name w:val="page number"/>
    <w:basedOn w:val="DefaultParagraphFont"/>
    <w:qFormat/>
    <w:rsid w:val="00096865"/>
  </w:style>
  <w:style w:type="character" w:customStyle="1" w:styleId="normChar">
    <w:name w:val="norm Char"/>
    <w:qFormat/>
    <w:locked/>
    <w:rsid w:val="00096865"/>
    <w:rPr>
      <w:rFonts w:ascii="Arial Armenian" w:hAnsi="Arial Armenian"/>
      <w:sz w:val="22"/>
      <w:lang w:val="ru-RU" w:eastAsia="ru-RU" w:bidi="ru-RU"/>
    </w:rPr>
  </w:style>
  <w:style w:type="character" w:customStyle="1" w:styleId="CharCharChar">
    <w:name w:val="Char Char Char"/>
    <w:qFormat/>
    <w:rsid w:val="00096865"/>
    <w:rPr>
      <w:rFonts w:ascii="Arial LatArm" w:hAnsi="Arial LatArm"/>
      <w:sz w:val="24"/>
      <w:lang w:eastAsia="ru-RU"/>
    </w:rPr>
  </w:style>
  <w:style w:type="character" w:styleId="Strong">
    <w:name w:val="Strong"/>
    <w:uiPriority w:val="22"/>
    <w:qFormat/>
    <w:rsid w:val="00096865"/>
    <w:rPr>
      <w:b/>
      <w:bCs/>
    </w:rPr>
  </w:style>
  <w:style w:type="character" w:customStyle="1" w:styleId="FootnoteCharacters">
    <w:name w:val="Footnote Characters"/>
    <w:semiHidden/>
    <w:qFormat/>
    <w:rsid w:val="00096865"/>
    <w:rPr>
      <w:vertAlign w:val="superscript"/>
    </w:rPr>
  </w:style>
  <w:style w:type="character" w:customStyle="1" w:styleId="FootnoteAnchor">
    <w:name w:val="Footnote Anchor"/>
    <w:rPr>
      <w:vertAlign w:val="superscript"/>
    </w:rPr>
  </w:style>
  <w:style w:type="character" w:customStyle="1" w:styleId="CharChar22">
    <w:name w:val="Char Char22"/>
    <w:qFormat/>
    <w:rsid w:val="007602A3"/>
    <w:rPr>
      <w:rFonts w:ascii="Arial Armenian" w:hAnsi="Arial Armenian"/>
      <w:sz w:val="28"/>
      <w:lang w:val="ru-RU"/>
    </w:rPr>
  </w:style>
  <w:style w:type="character" w:customStyle="1" w:styleId="2">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qFormat/>
    <w:rsid w:val="007602A3"/>
    <w:rPr>
      <w:rFonts w:ascii="Times LatArm" w:hAnsi="Times LatArm"/>
      <w:b/>
      <w:sz w:val="28"/>
      <w:lang w:val="ru-RU"/>
    </w:rPr>
  </w:style>
  <w:style w:type="character" w:customStyle="1" w:styleId="4">
    <w:name w:val="Заголовок 4 Знак"/>
    <w:link w:val="4"/>
    <w:qFormat/>
    <w:rsid w:val="007602A3"/>
    <w:rPr>
      <w:rFonts w:ascii="Arial LatArm" w:hAnsi="Arial LatArm"/>
      <w:i/>
      <w:sz w:val="18"/>
      <w:lang w:val="ru-RU" w:eastAsia="ru-RU" w:bidi="ru-RU"/>
    </w:rPr>
  </w:style>
  <w:style w:type="character" w:customStyle="1" w:styleId="5">
    <w:name w:val="Заголовок 5 Знак"/>
    <w:link w:val="5"/>
    <w:qFormat/>
    <w:rsid w:val="007602A3"/>
    <w:rPr>
      <w:rFonts w:ascii="Arial LatArm" w:hAnsi="Arial LatArm"/>
      <w:b/>
      <w:sz w:val="26"/>
      <w:lang w:val="ru-RU" w:eastAsia="ru-RU" w:bidi="ru-RU"/>
    </w:rPr>
  </w:style>
  <w:style w:type="character" w:customStyle="1" w:styleId="6">
    <w:name w:val="Заголовок 6 Знак"/>
    <w:link w:val="6"/>
    <w:qFormat/>
    <w:rsid w:val="007602A3"/>
    <w:rPr>
      <w:rFonts w:ascii="Arial LatArm" w:hAnsi="Arial LatArm"/>
      <w:b/>
      <w:color w:val="000000"/>
      <w:sz w:val="22"/>
      <w:lang w:val="ru-RU" w:eastAsia="ru-RU" w:bidi="ru-RU"/>
    </w:rPr>
  </w:style>
  <w:style w:type="character" w:customStyle="1" w:styleId="CharChar16">
    <w:name w:val="Char Char16"/>
    <w:qFormat/>
    <w:rsid w:val="007602A3"/>
    <w:rPr>
      <w:rFonts w:ascii="Times Armenian" w:hAnsi="Times Armenian"/>
      <w:b/>
      <w:lang w:val="ru-RU"/>
    </w:rPr>
  </w:style>
  <w:style w:type="character" w:customStyle="1" w:styleId="CharChar15">
    <w:name w:val="Char Char15"/>
    <w:qFormat/>
    <w:rsid w:val="007602A3"/>
    <w:rPr>
      <w:rFonts w:ascii="Times Armenian" w:hAnsi="Times Armenian"/>
      <w:i/>
      <w:lang w:val="ru-RU"/>
    </w:rPr>
  </w:style>
  <w:style w:type="character" w:customStyle="1" w:styleId="9">
    <w:name w:val="Заголовок 9 Знак"/>
    <w:link w:val="9"/>
    <w:qFormat/>
    <w:rsid w:val="007602A3"/>
    <w:rPr>
      <w:rFonts w:ascii="Times Armenian" w:hAnsi="Times Armenian"/>
      <w:b/>
      <w:color w:val="000000"/>
      <w:sz w:val="22"/>
      <w:lang w:val="ru-RU" w:eastAsia="ru-RU" w:bidi="ru-RU"/>
    </w:rPr>
  </w:style>
  <w:style w:type="character" w:customStyle="1" w:styleId="CharChar13">
    <w:name w:val="Char Char13"/>
    <w:qFormat/>
    <w:rsid w:val="007602A3"/>
    <w:rPr>
      <w:rFonts w:ascii="Arial Armenian" w:hAnsi="Arial Armenian"/>
      <w:lang w:val="ru-RU"/>
    </w:rPr>
  </w:style>
  <w:style w:type="character" w:customStyle="1" w:styleId="20">
    <w:name w:val="Основной текст с отступом 2 Знак"/>
    <w:qFormat/>
    <w:rsid w:val="007602A3"/>
    <w:rPr>
      <w:rFonts w:ascii="Baltica" w:hAnsi="Baltica"/>
      <w:lang w:val="ru-RU" w:eastAsia="ru-RU" w:bidi="ru-RU"/>
    </w:rPr>
  </w:style>
  <w:style w:type="character" w:customStyle="1" w:styleId="BodyText2Char">
    <w:name w:val="Body Text 2 Char"/>
    <w:link w:val="BodyText2"/>
    <w:qFormat/>
    <w:rsid w:val="007602A3"/>
    <w:rPr>
      <w:rFonts w:ascii="Arial LatArm" w:hAnsi="Arial LatArm"/>
      <w:lang w:val="ru-RU" w:eastAsia="ru-RU" w:bidi="ru-RU"/>
    </w:rPr>
  </w:style>
  <w:style w:type="character" w:customStyle="1" w:styleId="a4">
    <w:name w:val="Верхний колонтитул Знак"/>
    <w:qFormat/>
    <w:rsid w:val="007602A3"/>
    <w:rPr>
      <w:lang w:val="ru-RU" w:eastAsia="ru-RU" w:bidi="ru-RU"/>
    </w:rPr>
  </w:style>
  <w:style w:type="character" w:customStyle="1" w:styleId="30">
    <w:name w:val="Основной текст 3 Знак"/>
    <w:qFormat/>
    <w:rsid w:val="007602A3"/>
    <w:rPr>
      <w:rFonts w:ascii="Arial LatArm" w:hAnsi="Arial LatArm"/>
      <w:lang w:val="ru-RU" w:eastAsia="ru-RU" w:bidi="ru-RU"/>
    </w:rPr>
  </w:style>
  <w:style w:type="character" w:styleId="CommentReference">
    <w:name w:val="annotation reference"/>
    <w:semiHidden/>
    <w:qFormat/>
    <w:rsid w:val="007602A3"/>
    <w:rPr>
      <w:sz w:val="16"/>
      <w:szCs w:val="16"/>
    </w:rPr>
  </w:style>
  <w:style w:type="character" w:customStyle="1" w:styleId="EndnoteCharacters">
    <w:name w:val="Endnote Characters"/>
    <w:semiHidden/>
    <w:qFormat/>
    <w:rsid w:val="007602A3"/>
    <w:rPr>
      <w:vertAlign w:val="superscript"/>
    </w:rPr>
  </w:style>
  <w:style w:type="character" w:customStyle="1" w:styleId="EndnoteAnchor">
    <w:name w:val="Endnote Anchor"/>
    <w:rPr>
      <w:vertAlign w:val="superscript"/>
    </w:rPr>
  </w:style>
  <w:style w:type="character" w:customStyle="1" w:styleId="CharChar23">
    <w:name w:val="Char Char23"/>
    <w:qFormat/>
    <w:rsid w:val="00731D26"/>
    <w:rPr>
      <w:rFonts w:ascii="Arial Armenian" w:hAnsi="Arial Armenian"/>
      <w:sz w:val="28"/>
      <w:lang w:val="ru-RU" w:eastAsia="ru-RU" w:bidi="ru-RU"/>
    </w:rPr>
  </w:style>
  <w:style w:type="character" w:customStyle="1" w:styleId="CharChar21">
    <w:name w:val="Char Char21"/>
    <w:qFormat/>
    <w:rsid w:val="00731D26"/>
    <w:rPr>
      <w:rFonts w:ascii="Arial LatArm" w:hAnsi="Arial LatArm"/>
      <w:b/>
      <w:color w:val="0000FF"/>
      <w:lang w:val="ru-RU" w:eastAsia="ru-RU" w:bidi="ru-RU"/>
    </w:rPr>
  </w:style>
  <w:style w:type="character" w:customStyle="1" w:styleId="CharChar25">
    <w:name w:val="Char Char25"/>
    <w:qFormat/>
    <w:rsid w:val="00536BFB"/>
    <w:rPr>
      <w:rFonts w:ascii="Arial Armenian" w:hAnsi="Arial Armenian"/>
      <w:sz w:val="28"/>
      <w:lang w:val="ru-RU" w:eastAsia="ru-RU" w:bidi="ru-RU"/>
    </w:rPr>
  </w:style>
  <w:style w:type="character" w:customStyle="1" w:styleId="CharChar24">
    <w:name w:val="Char Char24"/>
    <w:qFormat/>
    <w:rsid w:val="00536BFB"/>
    <w:rPr>
      <w:rFonts w:ascii="Arial LatArm" w:hAnsi="Arial LatArm"/>
      <w:b/>
      <w:color w:val="0000FF"/>
      <w:lang w:val="ru-RU" w:eastAsia="ru-RU" w:bidi="ru-RU"/>
    </w:rPr>
  </w:style>
  <w:style w:type="character" w:styleId="FollowedHyperlink">
    <w:name w:val="FollowedHyperlink"/>
    <w:rsid w:val="00536BFB"/>
    <w:rPr>
      <w:color w:val="800080"/>
      <w:u w:val="single"/>
    </w:rPr>
  </w:style>
  <w:style w:type="character" w:customStyle="1" w:styleId="CharCharCharChar1">
    <w:name w:val="Char Char Char Char1"/>
    <w:qFormat/>
    <w:rsid w:val="00536BFB"/>
    <w:rPr>
      <w:rFonts w:ascii="Arial LatArm" w:hAnsi="Arial LatArm"/>
      <w:sz w:val="24"/>
      <w:lang w:val="ru-RU" w:eastAsia="ru-RU" w:bidi="ru-RU"/>
    </w:rPr>
  </w:style>
  <w:style w:type="character" w:customStyle="1" w:styleId="a5">
    <w:name w:val="Текст сноски Знак"/>
    <w:semiHidden/>
    <w:qFormat/>
    <w:rsid w:val="008A0AF2"/>
    <w:rPr>
      <w:rFonts w:ascii="Times Armenian" w:hAnsi="Times Armenian"/>
      <w:lang w:eastAsia="ru-RU"/>
    </w:rPr>
  </w:style>
  <w:style w:type="character" w:customStyle="1" w:styleId="CharChar">
    <w:name w:val="Char Char"/>
    <w:qFormat/>
    <w:locked/>
    <w:rsid w:val="00630CC3"/>
    <w:rPr>
      <w:lang w:val="ru-RU" w:eastAsia="ru-RU" w:bidi="ru-RU"/>
    </w:rPr>
  </w:style>
  <w:style w:type="character" w:customStyle="1" w:styleId="a6">
    <w:name w:val="Абзац списка Знак"/>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qFormat/>
    <w:rsid w:val="006B3E56"/>
    <w:rPr>
      <w:rFonts w:ascii="Times Armenian" w:hAnsi="Times Armenian"/>
    </w:rPr>
  </w:style>
  <w:style w:type="character" w:customStyle="1" w:styleId="HTML">
    <w:name w:val="Стандартный HTML Знак"/>
    <w:basedOn w:val="DefaultParagraphFont"/>
    <w:link w:val="HTML"/>
    <w:uiPriority w:val="99"/>
    <w:qFormat/>
    <w:rsid w:val="00CF69C5"/>
    <w:rPr>
      <w:rFonts w:ascii="Courier New" w:hAnsi="Courier New" w:cs="Courier New"/>
      <w:lang w:bidi="ar-SA"/>
    </w:rPr>
  </w:style>
  <w:style w:type="character" w:customStyle="1" w:styleId="UnresolvedMention">
    <w:name w:val="Unresolved Mention"/>
    <w:basedOn w:val="DefaultParagraphFont"/>
    <w:uiPriority w:val="99"/>
    <w:semiHidden/>
    <w:unhideWhenUsed/>
    <w:qFormat/>
    <w:rsid w:val="001A760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096865"/>
    <w:pPr>
      <w:spacing w:after="12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BodyTextIndent">
    <w:name w:val="Body Text Indent"/>
    <w:basedOn w:val="Normal"/>
    <w:rsid w:val="00615570"/>
    <w:pPr>
      <w:spacing w:line="360" w:lineRule="auto"/>
      <w:ind w:firstLine="720"/>
      <w:jc w:val="both"/>
    </w:pPr>
    <w:rPr>
      <w:rFonts w:ascii="Arial LatArm" w:hAnsi="Arial LatArm"/>
      <w:i/>
      <w:sz w:val="20"/>
      <w:szCs w:val="20"/>
    </w:rPr>
  </w:style>
  <w:style w:type="paragraph" w:customStyle="1" w:styleId="HeaderandFooter">
    <w:name w:val="Header and Footer"/>
    <w:basedOn w:val="Normal"/>
    <w:qFormat/>
  </w:style>
  <w:style w:type="paragraph" w:styleId="Footer">
    <w:name w:val="footer"/>
    <w:basedOn w:val="Normal"/>
    <w:uiPriority w:val="99"/>
    <w:rsid w:val="00615570"/>
    <w:pPr>
      <w:tabs>
        <w:tab w:val="center" w:pos="4320"/>
        <w:tab w:val="right" w:pos="8640"/>
      </w:tabs>
    </w:pPr>
    <w:rPr>
      <w:sz w:val="20"/>
      <w:szCs w:val="20"/>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qFormat/>
    <w:rsid w:val="00615570"/>
    <w:pPr>
      <w:spacing w:line="360" w:lineRule="auto"/>
      <w:ind w:firstLine="540"/>
      <w:jc w:val="both"/>
    </w:pPr>
    <w:rPr>
      <w:rFonts w:ascii="Baltica" w:hAnsi="Baltica"/>
      <w:sz w:val="20"/>
      <w:szCs w:val="20"/>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rPr>
      <w:rFonts w:ascii="Arial Unicode" w:hAnsi="Arial Unicode" w:cs="Arial Unicode"/>
      <w:color w:val="000000"/>
      <w:sz w:val="24"/>
      <w:szCs w:val="24"/>
    </w:rPr>
  </w:style>
  <w:style w:type="paragraph" w:styleId="BalloonText">
    <w:name w:val="Balloon Text"/>
    <w:basedOn w:val="Normal"/>
    <w:qFormat/>
    <w:rsid w:val="00B02A31"/>
    <w:rPr>
      <w:rFonts w:ascii="Tahoma" w:hAnsi="Tahoma"/>
      <w:sz w:val="16"/>
      <w:szCs w:val="16"/>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rPr>
  </w:style>
  <w:style w:type="paragraph" w:styleId="Header">
    <w:name w:val="header"/>
    <w:basedOn w:val="Normal"/>
    <w:rsid w:val="00096865"/>
    <w:pPr>
      <w:tabs>
        <w:tab w:val="center" w:pos="4153"/>
        <w:tab w:val="right" w:pos="8306"/>
      </w:tabs>
    </w:pPr>
    <w:rPr>
      <w:sz w:val="20"/>
      <w:szCs w:val="20"/>
    </w:rPr>
  </w:style>
  <w:style w:type="paragraph" w:styleId="BodyText3">
    <w:name w:val="Body Text 3"/>
    <w:basedOn w:val="Normal"/>
    <w:qFormat/>
    <w:rsid w:val="00096865"/>
    <w:pPr>
      <w:jc w:val="both"/>
    </w:pPr>
    <w:rPr>
      <w:rFonts w:ascii="Arial LatArm" w:hAnsi="Arial LatArm"/>
      <w:sz w:val="20"/>
      <w:szCs w:val="20"/>
    </w:rPr>
  </w:style>
  <w:style w:type="paragraph" w:styleId="Title">
    <w:name w:val="Title"/>
    <w:basedOn w:val="Normal"/>
    <w:qFormat/>
    <w:rsid w:val="00096865"/>
    <w:pPr>
      <w:jc w:val="center"/>
    </w:pPr>
    <w:rPr>
      <w:rFonts w:ascii="Arial Armenian" w:hAnsi="Arial Armenian"/>
      <w:szCs w:val="20"/>
    </w:rPr>
  </w:style>
  <w:style w:type="paragraph" w:styleId="FootnoteText">
    <w:name w:val="footnote text"/>
    <w:basedOn w:val="Normal"/>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paragraph" w:styleId="NormalWeb">
    <w:name w:val="Normal (Web)"/>
    <w:basedOn w:val="Normal"/>
    <w:uiPriority w:val="99"/>
    <w:qFormat/>
    <w:rsid w:val="00096865"/>
    <w:pPr>
      <w:spacing w:beforeAutospacing="1" w:afterAutospacing="1"/>
    </w:pPr>
  </w:style>
  <w:style w:type="paragraph" w:styleId="CommentText">
    <w:name w:val="annotation text"/>
    <w:basedOn w:val="Normal"/>
    <w:semiHidden/>
    <w:qFormat/>
    <w:rsid w:val="007602A3"/>
    <w:rPr>
      <w:rFonts w:ascii="Times Armenian" w:hAnsi="Times Armenian"/>
      <w:sz w:val="20"/>
      <w:szCs w:val="20"/>
    </w:rPr>
  </w:style>
  <w:style w:type="paragraph" w:styleId="CommentSubject">
    <w:name w:val="annotation subject"/>
    <w:basedOn w:val="CommentText"/>
    <w:next w:val="CommentText"/>
    <w:semiHidden/>
    <w:qFormat/>
    <w:rsid w:val="007602A3"/>
    <w:rPr>
      <w:b/>
      <w:bCs/>
    </w:rPr>
  </w:style>
  <w:style w:type="paragraph" w:styleId="EndnoteText">
    <w:name w:val="endnote text"/>
    <w:basedOn w:val="Normal"/>
    <w:semiHidden/>
    <w:rsid w:val="007602A3"/>
    <w:rPr>
      <w:rFonts w:ascii="Times Armenian" w:hAnsi="Times Armenian"/>
      <w:sz w:val="20"/>
      <w:szCs w:val="20"/>
    </w:rPr>
  </w:style>
  <w:style w:type="paragraph" w:styleId="DocumentMap">
    <w:name w:val="Document Map"/>
    <w:basedOn w:val="Normal"/>
    <w:semiHidden/>
    <w:qFormat/>
    <w:rsid w:val="007602A3"/>
    <w:pPr>
      <w:shd w:val="clear" w:color="auto" w:fill="000080"/>
    </w:pPr>
    <w:rPr>
      <w:rFonts w:ascii="Tahoma" w:hAnsi="Tahoma" w:cs="Tahoma"/>
      <w:sz w:val="20"/>
      <w:szCs w:val="20"/>
    </w:rPr>
  </w:style>
  <w:style w:type="paragraph" w:styleId="Revision">
    <w:name w:val="Revision"/>
    <w:semiHidden/>
    <w:qFormat/>
    <w:rsid w:val="007602A3"/>
    <w:rPr>
      <w:rFonts w:ascii="Times Armenian" w:hAnsi="Times Armenian"/>
      <w:sz w:val="24"/>
    </w:r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rPr>
  </w:style>
  <w:style w:type="paragraph" w:styleId="ListParagraph">
    <w:name w:val="List Paragraph"/>
    <w:basedOn w:val="Normal"/>
    <w:uiPriority w:val="34"/>
    <w:qFormat/>
    <w:rsid w:val="00731D26"/>
    <w:pPr>
      <w:ind w:left="720"/>
    </w:pPr>
    <w:rPr>
      <w:rFonts w:ascii="Times Armenian" w:hAnsi="Times Armenian"/>
    </w:rPr>
  </w:style>
  <w:style w:type="paragraph" w:styleId="BlockText">
    <w:name w:val="Block Text"/>
    <w:basedOn w:val="Normal"/>
    <w:qFormat/>
    <w:rsid w:val="00536BFB"/>
    <w:pPr>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qFormat/>
    <w:rsid w:val="00536BFB"/>
    <w:rPr>
      <w:rFonts w:ascii="Times Armenian" w:hAnsi="Times Armenian"/>
    </w:rPr>
  </w:style>
  <w:style w:type="paragraph" w:customStyle="1" w:styleId="Normal2">
    <w:name w:val="Normal+2"/>
    <w:basedOn w:val="Normal"/>
    <w:next w:val="Normal"/>
    <w:qFormat/>
    <w:rsid w:val="00536BFB"/>
    <w:rPr>
      <w:rFonts w:ascii="Times Armenian" w:hAnsi="Times Armenian"/>
    </w:rPr>
  </w:style>
  <w:style w:type="paragraph" w:customStyle="1" w:styleId="CharCharCharChar">
    <w:name w:val="Знак Знак Знак Char Char Char Char Знак Знак Знак"/>
    <w:basedOn w:val="Normal"/>
    <w:qFormat/>
    <w:rsid w:val="00536BFB"/>
    <w:pPr>
      <w:widowControl w:val="0"/>
      <w:spacing w:after="160" w:line="240" w:lineRule="exact"/>
    </w:pPr>
    <w:rPr>
      <w:sz w:val="20"/>
      <w:szCs w:val="20"/>
    </w:rPr>
  </w:style>
  <w:style w:type="paragraph" w:customStyle="1" w:styleId="xl63">
    <w:name w:val="xl63"/>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000000"/>
        <w:left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Autospacing="1"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Autospacing="1"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Autospacing="1"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Autospacing="1"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Autospacing="1"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Autospacing="1" w:afterAutospacing="1"/>
    </w:pPr>
    <w:rPr>
      <w:rFonts w:eastAsia="Arial Unicode MS"/>
      <w:sz w:val="16"/>
      <w:szCs w:val="16"/>
    </w:rPr>
  </w:style>
  <w:style w:type="paragraph" w:customStyle="1" w:styleId="font13">
    <w:name w:val="font13"/>
    <w:basedOn w:val="Normal"/>
    <w:qFormat/>
    <w:rsid w:val="00536BFB"/>
    <w:pPr>
      <w:spacing w:beforeAutospacing="1"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000000"/>
        <w:bottom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000000"/>
        <w:bottom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000000"/>
        <w:left w:val="single" w:sz="4" w:space="0" w:color="000000"/>
        <w:right w:val="single" w:sz="4" w:space="0" w:color="000000"/>
      </w:pBdr>
      <w:spacing w:beforeAutospacing="1"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pacing w:line="100" w:lineRule="atLeast"/>
      <w:ind w:left="240" w:hanging="240"/>
    </w:pPr>
    <w:rPr>
      <w:rFonts w:ascii="Times Armenian" w:hAnsi="Times Armenian"/>
      <w:kern w:val="2"/>
      <w:sz w:val="16"/>
      <w:szCs w:val="16"/>
    </w:rPr>
  </w:style>
  <w:style w:type="paragraph" w:customStyle="1" w:styleId="IndexHeading1">
    <w:name w:val="Index Heading1"/>
    <w:basedOn w:val="Normal"/>
    <w:qFormat/>
    <w:rsid w:val="00536BFB"/>
    <w:pPr>
      <w:spacing w:line="100" w:lineRule="atLeast"/>
    </w:pPr>
    <w:rPr>
      <w:kern w:val="2"/>
      <w:sz w:val="20"/>
      <w:szCs w:val="20"/>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rPr>
  </w:style>
  <w:style w:type="paragraph" w:styleId="HTMLPreformatted">
    <w:name w:val="HTML Preformatted"/>
    <w:basedOn w:val="Normal"/>
    <w:uiPriority w:val="99"/>
    <w:unhideWhenUsed/>
    <w:qFormat/>
    <w:rsid w:val="00CF69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7639">
      <w:bodyDiv w:val="1"/>
      <w:marLeft w:val="0"/>
      <w:marRight w:val="0"/>
      <w:marTop w:val="0"/>
      <w:marBottom w:val="0"/>
      <w:divBdr>
        <w:top w:val="none" w:sz="0" w:space="0" w:color="auto"/>
        <w:left w:val="none" w:sz="0" w:space="0" w:color="auto"/>
        <w:bottom w:val="none" w:sz="0" w:space="0" w:color="auto"/>
        <w:right w:val="none" w:sz="0" w:space="0" w:color="auto"/>
      </w:divBdr>
    </w:div>
    <w:div w:id="90707637">
      <w:bodyDiv w:val="1"/>
      <w:marLeft w:val="0"/>
      <w:marRight w:val="0"/>
      <w:marTop w:val="0"/>
      <w:marBottom w:val="0"/>
      <w:divBdr>
        <w:top w:val="none" w:sz="0" w:space="0" w:color="auto"/>
        <w:left w:val="none" w:sz="0" w:space="0" w:color="auto"/>
        <w:bottom w:val="none" w:sz="0" w:space="0" w:color="auto"/>
        <w:right w:val="none" w:sz="0" w:space="0" w:color="auto"/>
      </w:divBdr>
    </w:div>
    <w:div w:id="143014359">
      <w:bodyDiv w:val="1"/>
      <w:marLeft w:val="0"/>
      <w:marRight w:val="0"/>
      <w:marTop w:val="0"/>
      <w:marBottom w:val="0"/>
      <w:divBdr>
        <w:top w:val="none" w:sz="0" w:space="0" w:color="auto"/>
        <w:left w:val="none" w:sz="0" w:space="0" w:color="auto"/>
        <w:bottom w:val="none" w:sz="0" w:space="0" w:color="auto"/>
        <w:right w:val="none" w:sz="0" w:space="0" w:color="auto"/>
      </w:divBdr>
      <w:divsChild>
        <w:div w:id="1973247129">
          <w:marLeft w:val="0"/>
          <w:marRight w:val="0"/>
          <w:marTop w:val="0"/>
          <w:marBottom w:val="0"/>
          <w:divBdr>
            <w:top w:val="none" w:sz="0" w:space="0" w:color="auto"/>
            <w:left w:val="none" w:sz="0" w:space="0" w:color="auto"/>
            <w:bottom w:val="none" w:sz="0" w:space="0" w:color="auto"/>
            <w:right w:val="none" w:sz="0" w:space="0" w:color="auto"/>
          </w:divBdr>
          <w:divsChild>
            <w:div w:id="566263696">
              <w:marLeft w:val="0"/>
              <w:marRight w:val="0"/>
              <w:marTop w:val="0"/>
              <w:marBottom w:val="0"/>
              <w:divBdr>
                <w:top w:val="none" w:sz="0" w:space="0" w:color="auto"/>
                <w:left w:val="none" w:sz="0" w:space="0" w:color="auto"/>
                <w:bottom w:val="none" w:sz="0" w:space="0" w:color="auto"/>
                <w:right w:val="none" w:sz="0" w:space="0" w:color="auto"/>
              </w:divBdr>
              <w:divsChild>
                <w:div w:id="1033847547">
                  <w:marLeft w:val="0"/>
                  <w:marRight w:val="0"/>
                  <w:marTop w:val="0"/>
                  <w:marBottom w:val="0"/>
                  <w:divBdr>
                    <w:top w:val="none" w:sz="0" w:space="0" w:color="auto"/>
                    <w:left w:val="none" w:sz="0" w:space="0" w:color="auto"/>
                    <w:bottom w:val="none" w:sz="0" w:space="0" w:color="auto"/>
                    <w:right w:val="none" w:sz="0" w:space="0" w:color="auto"/>
                  </w:divBdr>
                  <w:divsChild>
                    <w:div w:id="254679243">
                      <w:marLeft w:val="0"/>
                      <w:marRight w:val="0"/>
                      <w:marTop w:val="0"/>
                      <w:marBottom w:val="0"/>
                      <w:divBdr>
                        <w:top w:val="none" w:sz="0" w:space="0" w:color="auto"/>
                        <w:left w:val="none" w:sz="0" w:space="0" w:color="auto"/>
                        <w:bottom w:val="none" w:sz="0" w:space="0" w:color="auto"/>
                        <w:right w:val="none" w:sz="0" w:space="0" w:color="auto"/>
                      </w:divBdr>
                      <w:divsChild>
                        <w:div w:id="984158997">
                          <w:marLeft w:val="0"/>
                          <w:marRight w:val="0"/>
                          <w:marTop w:val="0"/>
                          <w:marBottom w:val="0"/>
                          <w:divBdr>
                            <w:top w:val="none" w:sz="0" w:space="0" w:color="auto"/>
                            <w:left w:val="none" w:sz="0" w:space="0" w:color="auto"/>
                            <w:bottom w:val="none" w:sz="0" w:space="0" w:color="auto"/>
                            <w:right w:val="none" w:sz="0" w:space="0" w:color="auto"/>
                          </w:divBdr>
                          <w:divsChild>
                            <w:div w:id="1123500822">
                              <w:marLeft w:val="0"/>
                              <w:marRight w:val="0"/>
                              <w:marTop w:val="0"/>
                              <w:marBottom w:val="0"/>
                              <w:divBdr>
                                <w:top w:val="none" w:sz="0" w:space="0" w:color="auto"/>
                                <w:left w:val="none" w:sz="0" w:space="0" w:color="auto"/>
                                <w:bottom w:val="none" w:sz="0" w:space="0" w:color="auto"/>
                                <w:right w:val="none" w:sz="0" w:space="0" w:color="auto"/>
                              </w:divBdr>
                              <w:divsChild>
                                <w:div w:id="77864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164993">
      <w:bodyDiv w:val="1"/>
      <w:marLeft w:val="0"/>
      <w:marRight w:val="0"/>
      <w:marTop w:val="0"/>
      <w:marBottom w:val="0"/>
      <w:divBdr>
        <w:top w:val="none" w:sz="0" w:space="0" w:color="auto"/>
        <w:left w:val="none" w:sz="0" w:space="0" w:color="auto"/>
        <w:bottom w:val="none" w:sz="0" w:space="0" w:color="auto"/>
        <w:right w:val="none" w:sz="0" w:space="0" w:color="auto"/>
      </w:divBdr>
    </w:div>
    <w:div w:id="279144329">
      <w:bodyDiv w:val="1"/>
      <w:marLeft w:val="0"/>
      <w:marRight w:val="0"/>
      <w:marTop w:val="0"/>
      <w:marBottom w:val="0"/>
      <w:divBdr>
        <w:top w:val="none" w:sz="0" w:space="0" w:color="auto"/>
        <w:left w:val="none" w:sz="0" w:space="0" w:color="auto"/>
        <w:bottom w:val="none" w:sz="0" w:space="0" w:color="auto"/>
        <w:right w:val="none" w:sz="0" w:space="0" w:color="auto"/>
      </w:divBdr>
      <w:divsChild>
        <w:div w:id="1586381802">
          <w:marLeft w:val="0"/>
          <w:marRight w:val="0"/>
          <w:marTop w:val="0"/>
          <w:marBottom w:val="0"/>
          <w:divBdr>
            <w:top w:val="none" w:sz="0" w:space="0" w:color="auto"/>
            <w:left w:val="none" w:sz="0" w:space="0" w:color="auto"/>
            <w:bottom w:val="none" w:sz="0" w:space="0" w:color="auto"/>
            <w:right w:val="none" w:sz="0" w:space="0" w:color="auto"/>
          </w:divBdr>
          <w:divsChild>
            <w:div w:id="628704593">
              <w:marLeft w:val="0"/>
              <w:marRight w:val="0"/>
              <w:marTop w:val="0"/>
              <w:marBottom w:val="0"/>
              <w:divBdr>
                <w:top w:val="none" w:sz="0" w:space="0" w:color="auto"/>
                <w:left w:val="none" w:sz="0" w:space="0" w:color="auto"/>
                <w:bottom w:val="none" w:sz="0" w:space="0" w:color="auto"/>
                <w:right w:val="none" w:sz="0" w:space="0" w:color="auto"/>
              </w:divBdr>
              <w:divsChild>
                <w:div w:id="1567644746">
                  <w:marLeft w:val="0"/>
                  <w:marRight w:val="0"/>
                  <w:marTop w:val="0"/>
                  <w:marBottom w:val="0"/>
                  <w:divBdr>
                    <w:top w:val="none" w:sz="0" w:space="0" w:color="auto"/>
                    <w:left w:val="none" w:sz="0" w:space="0" w:color="auto"/>
                    <w:bottom w:val="none" w:sz="0" w:space="0" w:color="auto"/>
                    <w:right w:val="none" w:sz="0" w:space="0" w:color="auto"/>
                  </w:divBdr>
                  <w:divsChild>
                    <w:div w:id="1762870890">
                      <w:marLeft w:val="0"/>
                      <w:marRight w:val="0"/>
                      <w:marTop w:val="0"/>
                      <w:marBottom w:val="0"/>
                      <w:divBdr>
                        <w:top w:val="none" w:sz="0" w:space="0" w:color="auto"/>
                        <w:left w:val="none" w:sz="0" w:space="0" w:color="auto"/>
                        <w:bottom w:val="none" w:sz="0" w:space="0" w:color="auto"/>
                        <w:right w:val="none" w:sz="0" w:space="0" w:color="auto"/>
                      </w:divBdr>
                      <w:divsChild>
                        <w:div w:id="1771193311">
                          <w:marLeft w:val="0"/>
                          <w:marRight w:val="0"/>
                          <w:marTop w:val="0"/>
                          <w:marBottom w:val="0"/>
                          <w:divBdr>
                            <w:top w:val="none" w:sz="0" w:space="0" w:color="auto"/>
                            <w:left w:val="none" w:sz="0" w:space="0" w:color="auto"/>
                            <w:bottom w:val="none" w:sz="0" w:space="0" w:color="auto"/>
                            <w:right w:val="none" w:sz="0" w:space="0" w:color="auto"/>
                          </w:divBdr>
                          <w:divsChild>
                            <w:div w:id="212141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303703">
      <w:bodyDiv w:val="1"/>
      <w:marLeft w:val="0"/>
      <w:marRight w:val="0"/>
      <w:marTop w:val="0"/>
      <w:marBottom w:val="0"/>
      <w:divBdr>
        <w:top w:val="none" w:sz="0" w:space="0" w:color="auto"/>
        <w:left w:val="none" w:sz="0" w:space="0" w:color="auto"/>
        <w:bottom w:val="none" w:sz="0" w:space="0" w:color="auto"/>
        <w:right w:val="none" w:sz="0" w:space="0" w:color="auto"/>
      </w:divBdr>
    </w:div>
    <w:div w:id="349643652">
      <w:bodyDiv w:val="1"/>
      <w:marLeft w:val="0"/>
      <w:marRight w:val="0"/>
      <w:marTop w:val="0"/>
      <w:marBottom w:val="0"/>
      <w:divBdr>
        <w:top w:val="none" w:sz="0" w:space="0" w:color="auto"/>
        <w:left w:val="none" w:sz="0" w:space="0" w:color="auto"/>
        <w:bottom w:val="none" w:sz="0" w:space="0" w:color="auto"/>
        <w:right w:val="none" w:sz="0" w:space="0" w:color="auto"/>
      </w:divBdr>
      <w:divsChild>
        <w:div w:id="1928227831">
          <w:marLeft w:val="0"/>
          <w:marRight w:val="0"/>
          <w:marTop w:val="0"/>
          <w:marBottom w:val="0"/>
          <w:divBdr>
            <w:top w:val="none" w:sz="0" w:space="0" w:color="auto"/>
            <w:left w:val="none" w:sz="0" w:space="0" w:color="auto"/>
            <w:bottom w:val="none" w:sz="0" w:space="0" w:color="auto"/>
            <w:right w:val="none" w:sz="0" w:space="0" w:color="auto"/>
          </w:divBdr>
          <w:divsChild>
            <w:div w:id="390815597">
              <w:marLeft w:val="0"/>
              <w:marRight w:val="0"/>
              <w:marTop w:val="0"/>
              <w:marBottom w:val="0"/>
              <w:divBdr>
                <w:top w:val="none" w:sz="0" w:space="0" w:color="auto"/>
                <w:left w:val="none" w:sz="0" w:space="0" w:color="auto"/>
                <w:bottom w:val="none" w:sz="0" w:space="0" w:color="auto"/>
                <w:right w:val="none" w:sz="0" w:space="0" w:color="auto"/>
              </w:divBdr>
              <w:divsChild>
                <w:div w:id="1620643611">
                  <w:marLeft w:val="0"/>
                  <w:marRight w:val="0"/>
                  <w:marTop w:val="0"/>
                  <w:marBottom w:val="0"/>
                  <w:divBdr>
                    <w:top w:val="none" w:sz="0" w:space="0" w:color="auto"/>
                    <w:left w:val="none" w:sz="0" w:space="0" w:color="auto"/>
                    <w:bottom w:val="none" w:sz="0" w:space="0" w:color="auto"/>
                    <w:right w:val="none" w:sz="0" w:space="0" w:color="auto"/>
                  </w:divBdr>
                  <w:divsChild>
                    <w:div w:id="573783297">
                      <w:marLeft w:val="0"/>
                      <w:marRight w:val="0"/>
                      <w:marTop w:val="0"/>
                      <w:marBottom w:val="0"/>
                      <w:divBdr>
                        <w:top w:val="none" w:sz="0" w:space="0" w:color="auto"/>
                        <w:left w:val="none" w:sz="0" w:space="0" w:color="auto"/>
                        <w:bottom w:val="none" w:sz="0" w:space="0" w:color="auto"/>
                        <w:right w:val="none" w:sz="0" w:space="0" w:color="auto"/>
                      </w:divBdr>
                      <w:divsChild>
                        <w:div w:id="58671820">
                          <w:marLeft w:val="0"/>
                          <w:marRight w:val="0"/>
                          <w:marTop w:val="0"/>
                          <w:marBottom w:val="0"/>
                          <w:divBdr>
                            <w:top w:val="none" w:sz="0" w:space="0" w:color="auto"/>
                            <w:left w:val="none" w:sz="0" w:space="0" w:color="auto"/>
                            <w:bottom w:val="none" w:sz="0" w:space="0" w:color="auto"/>
                            <w:right w:val="none" w:sz="0" w:space="0" w:color="auto"/>
                          </w:divBdr>
                          <w:divsChild>
                            <w:div w:id="1860436061">
                              <w:marLeft w:val="0"/>
                              <w:marRight w:val="0"/>
                              <w:marTop w:val="0"/>
                              <w:marBottom w:val="0"/>
                              <w:divBdr>
                                <w:top w:val="none" w:sz="0" w:space="0" w:color="auto"/>
                                <w:left w:val="none" w:sz="0" w:space="0" w:color="auto"/>
                                <w:bottom w:val="none" w:sz="0" w:space="0" w:color="auto"/>
                                <w:right w:val="none" w:sz="0" w:space="0" w:color="auto"/>
                              </w:divBdr>
                              <w:divsChild>
                                <w:div w:id="164488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3676306">
      <w:bodyDiv w:val="1"/>
      <w:marLeft w:val="0"/>
      <w:marRight w:val="0"/>
      <w:marTop w:val="0"/>
      <w:marBottom w:val="0"/>
      <w:divBdr>
        <w:top w:val="none" w:sz="0" w:space="0" w:color="auto"/>
        <w:left w:val="none" w:sz="0" w:space="0" w:color="auto"/>
        <w:bottom w:val="none" w:sz="0" w:space="0" w:color="auto"/>
        <w:right w:val="none" w:sz="0" w:space="0" w:color="auto"/>
      </w:divBdr>
      <w:divsChild>
        <w:div w:id="542253312">
          <w:marLeft w:val="0"/>
          <w:marRight w:val="0"/>
          <w:marTop w:val="0"/>
          <w:marBottom w:val="0"/>
          <w:divBdr>
            <w:top w:val="none" w:sz="0" w:space="0" w:color="auto"/>
            <w:left w:val="none" w:sz="0" w:space="0" w:color="auto"/>
            <w:bottom w:val="none" w:sz="0" w:space="0" w:color="auto"/>
            <w:right w:val="none" w:sz="0" w:space="0" w:color="auto"/>
          </w:divBdr>
          <w:divsChild>
            <w:div w:id="1466315467">
              <w:marLeft w:val="0"/>
              <w:marRight w:val="0"/>
              <w:marTop w:val="0"/>
              <w:marBottom w:val="0"/>
              <w:divBdr>
                <w:top w:val="none" w:sz="0" w:space="0" w:color="auto"/>
                <w:left w:val="none" w:sz="0" w:space="0" w:color="auto"/>
                <w:bottom w:val="none" w:sz="0" w:space="0" w:color="auto"/>
                <w:right w:val="none" w:sz="0" w:space="0" w:color="auto"/>
              </w:divBdr>
              <w:divsChild>
                <w:div w:id="676686978">
                  <w:marLeft w:val="0"/>
                  <w:marRight w:val="0"/>
                  <w:marTop w:val="0"/>
                  <w:marBottom w:val="0"/>
                  <w:divBdr>
                    <w:top w:val="none" w:sz="0" w:space="0" w:color="auto"/>
                    <w:left w:val="none" w:sz="0" w:space="0" w:color="auto"/>
                    <w:bottom w:val="none" w:sz="0" w:space="0" w:color="auto"/>
                    <w:right w:val="none" w:sz="0" w:space="0" w:color="auto"/>
                  </w:divBdr>
                  <w:divsChild>
                    <w:div w:id="2128740566">
                      <w:marLeft w:val="0"/>
                      <w:marRight w:val="0"/>
                      <w:marTop w:val="0"/>
                      <w:marBottom w:val="0"/>
                      <w:divBdr>
                        <w:top w:val="none" w:sz="0" w:space="0" w:color="auto"/>
                        <w:left w:val="none" w:sz="0" w:space="0" w:color="auto"/>
                        <w:bottom w:val="none" w:sz="0" w:space="0" w:color="auto"/>
                        <w:right w:val="none" w:sz="0" w:space="0" w:color="auto"/>
                      </w:divBdr>
                      <w:divsChild>
                        <w:div w:id="858738527">
                          <w:marLeft w:val="0"/>
                          <w:marRight w:val="0"/>
                          <w:marTop w:val="0"/>
                          <w:marBottom w:val="0"/>
                          <w:divBdr>
                            <w:top w:val="none" w:sz="0" w:space="0" w:color="auto"/>
                            <w:left w:val="none" w:sz="0" w:space="0" w:color="auto"/>
                            <w:bottom w:val="none" w:sz="0" w:space="0" w:color="auto"/>
                            <w:right w:val="none" w:sz="0" w:space="0" w:color="auto"/>
                          </w:divBdr>
                          <w:divsChild>
                            <w:div w:id="754015884">
                              <w:marLeft w:val="0"/>
                              <w:marRight w:val="0"/>
                              <w:marTop w:val="0"/>
                              <w:marBottom w:val="0"/>
                              <w:divBdr>
                                <w:top w:val="none" w:sz="0" w:space="0" w:color="auto"/>
                                <w:left w:val="none" w:sz="0" w:space="0" w:color="auto"/>
                                <w:bottom w:val="none" w:sz="0" w:space="0" w:color="auto"/>
                                <w:right w:val="none" w:sz="0" w:space="0" w:color="auto"/>
                              </w:divBdr>
                              <w:divsChild>
                                <w:div w:id="4117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222701">
      <w:bodyDiv w:val="1"/>
      <w:marLeft w:val="0"/>
      <w:marRight w:val="0"/>
      <w:marTop w:val="0"/>
      <w:marBottom w:val="0"/>
      <w:divBdr>
        <w:top w:val="none" w:sz="0" w:space="0" w:color="auto"/>
        <w:left w:val="none" w:sz="0" w:space="0" w:color="auto"/>
        <w:bottom w:val="none" w:sz="0" w:space="0" w:color="auto"/>
        <w:right w:val="none" w:sz="0" w:space="0" w:color="auto"/>
      </w:divBdr>
    </w:div>
    <w:div w:id="487942776">
      <w:bodyDiv w:val="1"/>
      <w:marLeft w:val="0"/>
      <w:marRight w:val="0"/>
      <w:marTop w:val="0"/>
      <w:marBottom w:val="0"/>
      <w:divBdr>
        <w:top w:val="none" w:sz="0" w:space="0" w:color="auto"/>
        <w:left w:val="none" w:sz="0" w:space="0" w:color="auto"/>
        <w:bottom w:val="none" w:sz="0" w:space="0" w:color="auto"/>
        <w:right w:val="none" w:sz="0" w:space="0" w:color="auto"/>
      </w:divBdr>
    </w:div>
    <w:div w:id="496960236">
      <w:bodyDiv w:val="1"/>
      <w:marLeft w:val="0"/>
      <w:marRight w:val="0"/>
      <w:marTop w:val="0"/>
      <w:marBottom w:val="0"/>
      <w:divBdr>
        <w:top w:val="none" w:sz="0" w:space="0" w:color="auto"/>
        <w:left w:val="none" w:sz="0" w:space="0" w:color="auto"/>
        <w:bottom w:val="none" w:sz="0" w:space="0" w:color="auto"/>
        <w:right w:val="none" w:sz="0" w:space="0" w:color="auto"/>
      </w:divBdr>
    </w:div>
    <w:div w:id="549610994">
      <w:bodyDiv w:val="1"/>
      <w:marLeft w:val="0"/>
      <w:marRight w:val="0"/>
      <w:marTop w:val="0"/>
      <w:marBottom w:val="0"/>
      <w:divBdr>
        <w:top w:val="none" w:sz="0" w:space="0" w:color="auto"/>
        <w:left w:val="none" w:sz="0" w:space="0" w:color="auto"/>
        <w:bottom w:val="none" w:sz="0" w:space="0" w:color="auto"/>
        <w:right w:val="none" w:sz="0" w:space="0" w:color="auto"/>
      </w:divBdr>
      <w:divsChild>
        <w:div w:id="1824394565">
          <w:marLeft w:val="0"/>
          <w:marRight w:val="0"/>
          <w:marTop w:val="0"/>
          <w:marBottom w:val="0"/>
          <w:divBdr>
            <w:top w:val="none" w:sz="0" w:space="0" w:color="auto"/>
            <w:left w:val="none" w:sz="0" w:space="0" w:color="auto"/>
            <w:bottom w:val="none" w:sz="0" w:space="0" w:color="auto"/>
            <w:right w:val="none" w:sz="0" w:space="0" w:color="auto"/>
          </w:divBdr>
          <w:divsChild>
            <w:div w:id="781070979">
              <w:marLeft w:val="0"/>
              <w:marRight w:val="0"/>
              <w:marTop w:val="0"/>
              <w:marBottom w:val="0"/>
              <w:divBdr>
                <w:top w:val="none" w:sz="0" w:space="0" w:color="auto"/>
                <w:left w:val="none" w:sz="0" w:space="0" w:color="auto"/>
                <w:bottom w:val="none" w:sz="0" w:space="0" w:color="auto"/>
                <w:right w:val="none" w:sz="0" w:space="0" w:color="auto"/>
              </w:divBdr>
              <w:divsChild>
                <w:div w:id="1758748803">
                  <w:marLeft w:val="0"/>
                  <w:marRight w:val="0"/>
                  <w:marTop w:val="0"/>
                  <w:marBottom w:val="0"/>
                  <w:divBdr>
                    <w:top w:val="none" w:sz="0" w:space="0" w:color="auto"/>
                    <w:left w:val="none" w:sz="0" w:space="0" w:color="auto"/>
                    <w:bottom w:val="none" w:sz="0" w:space="0" w:color="auto"/>
                    <w:right w:val="none" w:sz="0" w:space="0" w:color="auto"/>
                  </w:divBdr>
                  <w:divsChild>
                    <w:div w:id="134492533">
                      <w:marLeft w:val="0"/>
                      <w:marRight w:val="0"/>
                      <w:marTop w:val="0"/>
                      <w:marBottom w:val="0"/>
                      <w:divBdr>
                        <w:top w:val="none" w:sz="0" w:space="0" w:color="auto"/>
                        <w:left w:val="none" w:sz="0" w:space="0" w:color="auto"/>
                        <w:bottom w:val="none" w:sz="0" w:space="0" w:color="auto"/>
                        <w:right w:val="none" w:sz="0" w:space="0" w:color="auto"/>
                      </w:divBdr>
                      <w:divsChild>
                        <w:div w:id="1450467585">
                          <w:marLeft w:val="0"/>
                          <w:marRight w:val="0"/>
                          <w:marTop w:val="0"/>
                          <w:marBottom w:val="0"/>
                          <w:divBdr>
                            <w:top w:val="none" w:sz="0" w:space="0" w:color="auto"/>
                            <w:left w:val="none" w:sz="0" w:space="0" w:color="auto"/>
                            <w:bottom w:val="none" w:sz="0" w:space="0" w:color="auto"/>
                            <w:right w:val="none" w:sz="0" w:space="0" w:color="auto"/>
                          </w:divBdr>
                          <w:divsChild>
                            <w:div w:id="11417649">
                              <w:marLeft w:val="0"/>
                              <w:marRight w:val="0"/>
                              <w:marTop w:val="0"/>
                              <w:marBottom w:val="0"/>
                              <w:divBdr>
                                <w:top w:val="none" w:sz="0" w:space="0" w:color="auto"/>
                                <w:left w:val="none" w:sz="0" w:space="0" w:color="auto"/>
                                <w:bottom w:val="none" w:sz="0" w:space="0" w:color="auto"/>
                                <w:right w:val="none" w:sz="0" w:space="0" w:color="auto"/>
                              </w:divBdr>
                              <w:divsChild>
                                <w:div w:id="31761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228083">
      <w:bodyDiv w:val="1"/>
      <w:marLeft w:val="0"/>
      <w:marRight w:val="0"/>
      <w:marTop w:val="0"/>
      <w:marBottom w:val="0"/>
      <w:divBdr>
        <w:top w:val="none" w:sz="0" w:space="0" w:color="auto"/>
        <w:left w:val="none" w:sz="0" w:space="0" w:color="auto"/>
        <w:bottom w:val="none" w:sz="0" w:space="0" w:color="auto"/>
        <w:right w:val="none" w:sz="0" w:space="0" w:color="auto"/>
      </w:divBdr>
    </w:div>
    <w:div w:id="633758101">
      <w:bodyDiv w:val="1"/>
      <w:marLeft w:val="0"/>
      <w:marRight w:val="0"/>
      <w:marTop w:val="0"/>
      <w:marBottom w:val="0"/>
      <w:divBdr>
        <w:top w:val="none" w:sz="0" w:space="0" w:color="auto"/>
        <w:left w:val="none" w:sz="0" w:space="0" w:color="auto"/>
        <w:bottom w:val="none" w:sz="0" w:space="0" w:color="auto"/>
        <w:right w:val="none" w:sz="0" w:space="0" w:color="auto"/>
      </w:divBdr>
    </w:div>
    <w:div w:id="681128877">
      <w:bodyDiv w:val="1"/>
      <w:marLeft w:val="0"/>
      <w:marRight w:val="0"/>
      <w:marTop w:val="0"/>
      <w:marBottom w:val="0"/>
      <w:divBdr>
        <w:top w:val="none" w:sz="0" w:space="0" w:color="auto"/>
        <w:left w:val="none" w:sz="0" w:space="0" w:color="auto"/>
        <w:bottom w:val="none" w:sz="0" w:space="0" w:color="auto"/>
        <w:right w:val="none" w:sz="0" w:space="0" w:color="auto"/>
      </w:divBdr>
      <w:divsChild>
        <w:div w:id="808011618">
          <w:marLeft w:val="0"/>
          <w:marRight w:val="0"/>
          <w:marTop w:val="0"/>
          <w:marBottom w:val="0"/>
          <w:divBdr>
            <w:top w:val="none" w:sz="0" w:space="0" w:color="auto"/>
            <w:left w:val="none" w:sz="0" w:space="0" w:color="auto"/>
            <w:bottom w:val="none" w:sz="0" w:space="0" w:color="auto"/>
            <w:right w:val="none" w:sz="0" w:space="0" w:color="auto"/>
          </w:divBdr>
          <w:divsChild>
            <w:div w:id="1435054818">
              <w:marLeft w:val="0"/>
              <w:marRight w:val="0"/>
              <w:marTop w:val="0"/>
              <w:marBottom w:val="0"/>
              <w:divBdr>
                <w:top w:val="none" w:sz="0" w:space="0" w:color="auto"/>
                <w:left w:val="none" w:sz="0" w:space="0" w:color="auto"/>
                <w:bottom w:val="none" w:sz="0" w:space="0" w:color="auto"/>
                <w:right w:val="none" w:sz="0" w:space="0" w:color="auto"/>
              </w:divBdr>
              <w:divsChild>
                <w:div w:id="1935160913">
                  <w:marLeft w:val="0"/>
                  <w:marRight w:val="0"/>
                  <w:marTop w:val="0"/>
                  <w:marBottom w:val="0"/>
                  <w:divBdr>
                    <w:top w:val="none" w:sz="0" w:space="0" w:color="auto"/>
                    <w:left w:val="none" w:sz="0" w:space="0" w:color="auto"/>
                    <w:bottom w:val="none" w:sz="0" w:space="0" w:color="auto"/>
                    <w:right w:val="none" w:sz="0" w:space="0" w:color="auto"/>
                  </w:divBdr>
                  <w:divsChild>
                    <w:div w:id="124979180">
                      <w:marLeft w:val="0"/>
                      <w:marRight w:val="0"/>
                      <w:marTop w:val="0"/>
                      <w:marBottom w:val="0"/>
                      <w:divBdr>
                        <w:top w:val="none" w:sz="0" w:space="0" w:color="auto"/>
                        <w:left w:val="none" w:sz="0" w:space="0" w:color="auto"/>
                        <w:bottom w:val="none" w:sz="0" w:space="0" w:color="auto"/>
                        <w:right w:val="none" w:sz="0" w:space="0" w:color="auto"/>
                      </w:divBdr>
                      <w:divsChild>
                        <w:div w:id="415517024">
                          <w:marLeft w:val="0"/>
                          <w:marRight w:val="0"/>
                          <w:marTop w:val="0"/>
                          <w:marBottom w:val="0"/>
                          <w:divBdr>
                            <w:top w:val="none" w:sz="0" w:space="0" w:color="auto"/>
                            <w:left w:val="none" w:sz="0" w:space="0" w:color="auto"/>
                            <w:bottom w:val="none" w:sz="0" w:space="0" w:color="auto"/>
                            <w:right w:val="none" w:sz="0" w:space="0" w:color="auto"/>
                          </w:divBdr>
                          <w:divsChild>
                            <w:div w:id="463694082">
                              <w:marLeft w:val="0"/>
                              <w:marRight w:val="0"/>
                              <w:marTop w:val="0"/>
                              <w:marBottom w:val="0"/>
                              <w:divBdr>
                                <w:top w:val="none" w:sz="0" w:space="0" w:color="auto"/>
                                <w:left w:val="none" w:sz="0" w:space="0" w:color="auto"/>
                                <w:bottom w:val="none" w:sz="0" w:space="0" w:color="auto"/>
                                <w:right w:val="none" w:sz="0" w:space="0" w:color="auto"/>
                              </w:divBdr>
                              <w:divsChild>
                                <w:div w:id="17150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7214329">
      <w:bodyDiv w:val="1"/>
      <w:marLeft w:val="0"/>
      <w:marRight w:val="0"/>
      <w:marTop w:val="0"/>
      <w:marBottom w:val="0"/>
      <w:divBdr>
        <w:top w:val="none" w:sz="0" w:space="0" w:color="auto"/>
        <w:left w:val="none" w:sz="0" w:space="0" w:color="auto"/>
        <w:bottom w:val="none" w:sz="0" w:space="0" w:color="auto"/>
        <w:right w:val="none" w:sz="0" w:space="0" w:color="auto"/>
      </w:divBdr>
    </w:div>
    <w:div w:id="899901808">
      <w:bodyDiv w:val="1"/>
      <w:marLeft w:val="0"/>
      <w:marRight w:val="0"/>
      <w:marTop w:val="0"/>
      <w:marBottom w:val="0"/>
      <w:divBdr>
        <w:top w:val="none" w:sz="0" w:space="0" w:color="auto"/>
        <w:left w:val="none" w:sz="0" w:space="0" w:color="auto"/>
        <w:bottom w:val="none" w:sz="0" w:space="0" w:color="auto"/>
        <w:right w:val="none" w:sz="0" w:space="0" w:color="auto"/>
      </w:divBdr>
    </w:div>
    <w:div w:id="916287105">
      <w:bodyDiv w:val="1"/>
      <w:marLeft w:val="0"/>
      <w:marRight w:val="0"/>
      <w:marTop w:val="0"/>
      <w:marBottom w:val="0"/>
      <w:divBdr>
        <w:top w:val="none" w:sz="0" w:space="0" w:color="auto"/>
        <w:left w:val="none" w:sz="0" w:space="0" w:color="auto"/>
        <w:bottom w:val="none" w:sz="0" w:space="0" w:color="auto"/>
        <w:right w:val="none" w:sz="0" w:space="0" w:color="auto"/>
      </w:divBdr>
    </w:div>
    <w:div w:id="920913068">
      <w:bodyDiv w:val="1"/>
      <w:marLeft w:val="0"/>
      <w:marRight w:val="0"/>
      <w:marTop w:val="0"/>
      <w:marBottom w:val="0"/>
      <w:divBdr>
        <w:top w:val="none" w:sz="0" w:space="0" w:color="auto"/>
        <w:left w:val="none" w:sz="0" w:space="0" w:color="auto"/>
        <w:bottom w:val="none" w:sz="0" w:space="0" w:color="auto"/>
        <w:right w:val="none" w:sz="0" w:space="0" w:color="auto"/>
      </w:divBdr>
    </w:div>
    <w:div w:id="982350281">
      <w:bodyDiv w:val="1"/>
      <w:marLeft w:val="0"/>
      <w:marRight w:val="0"/>
      <w:marTop w:val="0"/>
      <w:marBottom w:val="0"/>
      <w:divBdr>
        <w:top w:val="none" w:sz="0" w:space="0" w:color="auto"/>
        <w:left w:val="none" w:sz="0" w:space="0" w:color="auto"/>
        <w:bottom w:val="none" w:sz="0" w:space="0" w:color="auto"/>
        <w:right w:val="none" w:sz="0" w:space="0" w:color="auto"/>
      </w:divBdr>
    </w:div>
    <w:div w:id="992373020">
      <w:bodyDiv w:val="1"/>
      <w:marLeft w:val="0"/>
      <w:marRight w:val="0"/>
      <w:marTop w:val="0"/>
      <w:marBottom w:val="0"/>
      <w:divBdr>
        <w:top w:val="none" w:sz="0" w:space="0" w:color="auto"/>
        <w:left w:val="none" w:sz="0" w:space="0" w:color="auto"/>
        <w:bottom w:val="none" w:sz="0" w:space="0" w:color="auto"/>
        <w:right w:val="none" w:sz="0" w:space="0" w:color="auto"/>
      </w:divBdr>
    </w:div>
    <w:div w:id="1041511198">
      <w:bodyDiv w:val="1"/>
      <w:marLeft w:val="0"/>
      <w:marRight w:val="0"/>
      <w:marTop w:val="0"/>
      <w:marBottom w:val="0"/>
      <w:divBdr>
        <w:top w:val="none" w:sz="0" w:space="0" w:color="auto"/>
        <w:left w:val="none" w:sz="0" w:space="0" w:color="auto"/>
        <w:bottom w:val="none" w:sz="0" w:space="0" w:color="auto"/>
        <w:right w:val="none" w:sz="0" w:space="0" w:color="auto"/>
      </w:divBdr>
    </w:div>
    <w:div w:id="1080367593">
      <w:bodyDiv w:val="1"/>
      <w:marLeft w:val="0"/>
      <w:marRight w:val="0"/>
      <w:marTop w:val="0"/>
      <w:marBottom w:val="0"/>
      <w:divBdr>
        <w:top w:val="none" w:sz="0" w:space="0" w:color="auto"/>
        <w:left w:val="none" w:sz="0" w:space="0" w:color="auto"/>
        <w:bottom w:val="none" w:sz="0" w:space="0" w:color="auto"/>
        <w:right w:val="none" w:sz="0" w:space="0" w:color="auto"/>
      </w:divBdr>
    </w:div>
    <w:div w:id="1184440811">
      <w:bodyDiv w:val="1"/>
      <w:marLeft w:val="0"/>
      <w:marRight w:val="0"/>
      <w:marTop w:val="0"/>
      <w:marBottom w:val="0"/>
      <w:divBdr>
        <w:top w:val="none" w:sz="0" w:space="0" w:color="auto"/>
        <w:left w:val="none" w:sz="0" w:space="0" w:color="auto"/>
        <w:bottom w:val="none" w:sz="0" w:space="0" w:color="auto"/>
        <w:right w:val="none" w:sz="0" w:space="0" w:color="auto"/>
      </w:divBdr>
    </w:div>
    <w:div w:id="1221480959">
      <w:bodyDiv w:val="1"/>
      <w:marLeft w:val="0"/>
      <w:marRight w:val="0"/>
      <w:marTop w:val="0"/>
      <w:marBottom w:val="0"/>
      <w:divBdr>
        <w:top w:val="none" w:sz="0" w:space="0" w:color="auto"/>
        <w:left w:val="none" w:sz="0" w:space="0" w:color="auto"/>
        <w:bottom w:val="none" w:sz="0" w:space="0" w:color="auto"/>
        <w:right w:val="none" w:sz="0" w:space="0" w:color="auto"/>
      </w:divBdr>
    </w:div>
    <w:div w:id="1275017107">
      <w:bodyDiv w:val="1"/>
      <w:marLeft w:val="0"/>
      <w:marRight w:val="0"/>
      <w:marTop w:val="0"/>
      <w:marBottom w:val="0"/>
      <w:divBdr>
        <w:top w:val="none" w:sz="0" w:space="0" w:color="auto"/>
        <w:left w:val="none" w:sz="0" w:space="0" w:color="auto"/>
        <w:bottom w:val="none" w:sz="0" w:space="0" w:color="auto"/>
        <w:right w:val="none" w:sz="0" w:space="0" w:color="auto"/>
      </w:divBdr>
      <w:divsChild>
        <w:div w:id="771556397">
          <w:marLeft w:val="0"/>
          <w:marRight w:val="0"/>
          <w:marTop w:val="0"/>
          <w:marBottom w:val="0"/>
          <w:divBdr>
            <w:top w:val="none" w:sz="0" w:space="0" w:color="auto"/>
            <w:left w:val="none" w:sz="0" w:space="0" w:color="auto"/>
            <w:bottom w:val="none" w:sz="0" w:space="0" w:color="auto"/>
            <w:right w:val="none" w:sz="0" w:space="0" w:color="auto"/>
          </w:divBdr>
          <w:divsChild>
            <w:div w:id="1498813222">
              <w:marLeft w:val="0"/>
              <w:marRight w:val="0"/>
              <w:marTop w:val="0"/>
              <w:marBottom w:val="0"/>
              <w:divBdr>
                <w:top w:val="none" w:sz="0" w:space="0" w:color="auto"/>
                <w:left w:val="none" w:sz="0" w:space="0" w:color="auto"/>
                <w:bottom w:val="none" w:sz="0" w:space="0" w:color="auto"/>
                <w:right w:val="none" w:sz="0" w:space="0" w:color="auto"/>
              </w:divBdr>
              <w:divsChild>
                <w:div w:id="950862503">
                  <w:marLeft w:val="0"/>
                  <w:marRight w:val="0"/>
                  <w:marTop w:val="0"/>
                  <w:marBottom w:val="0"/>
                  <w:divBdr>
                    <w:top w:val="none" w:sz="0" w:space="0" w:color="auto"/>
                    <w:left w:val="none" w:sz="0" w:space="0" w:color="auto"/>
                    <w:bottom w:val="none" w:sz="0" w:space="0" w:color="auto"/>
                    <w:right w:val="none" w:sz="0" w:space="0" w:color="auto"/>
                  </w:divBdr>
                  <w:divsChild>
                    <w:div w:id="1383209817">
                      <w:marLeft w:val="0"/>
                      <w:marRight w:val="0"/>
                      <w:marTop w:val="0"/>
                      <w:marBottom w:val="0"/>
                      <w:divBdr>
                        <w:top w:val="none" w:sz="0" w:space="0" w:color="auto"/>
                        <w:left w:val="none" w:sz="0" w:space="0" w:color="auto"/>
                        <w:bottom w:val="none" w:sz="0" w:space="0" w:color="auto"/>
                        <w:right w:val="none" w:sz="0" w:space="0" w:color="auto"/>
                      </w:divBdr>
                      <w:divsChild>
                        <w:div w:id="844368295">
                          <w:marLeft w:val="0"/>
                          <w:marRight w:val="0"/>
                          <w:marTop w:val="0"/>
                          <w:marBottom w:val="0"/>
                          <w:divBdr>
                            <w:top w:val="none" w:sz="0" w:space="0" w:color="auto"/>
                            <w:left w:val="none" w:sz="0" w:space="0" w:color="auto"/>
                            <w:bottom w:val="none" w:sz="0" w:space="0" w:color="auto"/>
                            <w:right w:val="none" w:sz="0" w:space="0" w:color="auto"/>
                          </w:divBdr>
                          <w:divsChild>
                            <w:div w:id="642395744">
                              <w:marLeft w:val="0"/>
                              <w:marRight w:val="0"/>
                              <w:marTop w:val="0"/>
                              <w:marBottom w:val="0"/>
                              <w:divBdr>
                                <w:top w:val="none" w:sz="0" w:space="0" w:color="auto"/>
                                <w:left w:val="none" w:sz="0" w:space="0" w:color="auto"/>
                                <w:bottom w:val="none" w:sz="0" w:space="0" w:color="auto"/>
                                <w:right w:val="none" w:sz="0" w:space="0" w:color="auto"/>
                              </w:divBdr>
                              <w:divsChild>
                                <w:div w:id="158533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256545">
      <w:bodyDiv w:val="1"/>
      <w:marLeft w:val="0"/>
      <w:marRight w:val="0"/>
      <w:marTop w:val="0"/>
      <w:marBottom w:val="0"/>
      <w:divBdr>
        <w:top w:val="none" w:sz="0" w:space="0" w:color="auto"/>
        <w:left w:val="none" w:sz="0" w:space="0" w:color="auto"/>
        <w:bottom w:val="none" w:sz="0" w:space="0" w:color="auto"/>
        <w:right w:val="none" w:sz="0" w:space="0" w:color="auto"/>
      </w:divBdr>
    </w:div>
    <w:div w:id="1396124959">
      <w:bodyDiv w:val="1"/>
      <w:marLeft w:val="0"/>
      <w:marRight w:val="0"/>
      <w:marTop w:val="0"/>
      <w:marBottom w:val="0"/>
      <w:divBdr>
        <w:top w:val="none" w:sz="0" w:space="0" w:color="auto"/>
        <w:left w:val="none" w:sz="0" w:space="0" w:color="auto"/>
        <w:bottom w:val="none" w:sz="0" w:space="0" w:color="auto"/>
        <w:right w:val="none" w:sz="0" w:space="0" w:color="auto"/>
      </w:divBdr>
      <w:divsChild>
        <w:div w:id="613827474">
          <w:marLeft w:val="0"/>
          <w:marRight w:val="0"/>
          <w:marTop w:val="0"/>
          <w:marBottom w:val="0"/>
          <w:divBdr>
            <w:top w:val="none" w:sz="0" w:space="0" w:color="auto"/>
            <w:left w:val="none" w:sz="0" w:space="0" w:color="auto"/>
            <w:bottom w:val="none" w:sz="0" w:space="0" w:color="auto"/>
            <w:right w:val="none" w:sz="0" w:space="0" w:color="auto"/>
          </w:divBdr>
          <w:divsChild>
            <w:div w:id="880168503">
              <w:marLeft w:val="0"/>
              <w:marRight w:val="0"/>
              <w:marTop w:val="0"/>
              <w:marBottom w:val="0"/>
              <w:divBdr>
                <w:top w:val="none" w:sz="0" w:space="0" w:color="auto"/>
                <w:left w:val="none" w:sz="0" w:space="0" w:color="auto"/>
                <w:bottom w:val="none" w:sz="0" w:space="0" w:color="auto"/>
                <w:right w:val="none" w:sz="0" w:space="0" w:color="auto"/>
              </w:divBdr>
              <w:divsChild>
                <w:div w:id="127749871">
                  <w:marLeft w:val="0"/>
                  <w:marRight w:val="0"/>
                  <w:marTop w:val="0"/>
                  <w:marBottom w:val="0"/>
                  <w:divBdr>
                    <w:top w:val="none" w:sz="0" w:space="0" w:color="auto"/>
                    <w:left w:val="none" w:sz="0" w:space="0" w:color="auto"/>
                    <w:bottom w:val="none" w:sz="0" w:space="0" w:color="auto"/>
                    <w:right w:val="none" w:sz="0" w:space="0" w:color="auto"/>
                  </w:divBdr>
                  <w:divsChild>
                    <w:div w:id="530991593">
                      <w:marLeft w:val="0"/>
                      <w:marRight w:val="0"/>
                      <w:marTop w:val="0"/>
                      <w:marBottom w:val="0"/>
                      <w:divBdr>
                        <w:top w:val="none" w:sz="0" w:space="0" w:color="auto"/>
                        <w:left w:val="none" w:sz="0" w:space="0" w:color="auto"/>
                        <w:bottom w:val="none" w:sz="0" w:space="0" w:color="auto"/>
                        <w:right w:val="none" w:sz="0" w:space="0" w:color="auto"/>
                      </w:divBdr>
                      <w:divsChild>
                        <w:div w:id="1825124353">
                          <w:marLeft w:val="0"/>
                          <w:marRight w:val="0"/>
                          <w:marTop w:val="0"/>
                          <w:marBottom w:val="0"/>
                          <w:divBdr>
                            <w:top w:val="none" w:sz="0" w:space="0" w:color="auto"/>
                            <w:left w:val="none" w:sz="0" w:space="0" w:color="auto"/>
                            <w:bottom w:val="none" w:sz="0" w:space="0" w:color="auto"/>
                            <w:right w:val="none" w:sz="0" w:space="0" w:color="auto"/>
                          </w:divBdr>
                          <w:divsChild>
                            <w:div w:id="440417604">
                              <w:marLeft w:val="0"/>
                              <w:marRight w:val="0"/>
                              <w:marTop w:val="0"/>
                              <w:marBottom w:val="0"/>
                              <w:divBdr>
                                <w:top w:val="none" w:sz="0" w:space="0" w:color="auto"/>
                                <w:left w:val="none" w:sz="0" w:space="0" w:color="auto"/>
                                <w:bottom w:val="none" w:sz="0" w:space="0" w:color="auto"/>
                                <w:right w:val="none" w:sz="0" w:space="0" w:color="auto"/>
                              </w:divBdr>
                              <w:divsChild>
                                <w:div w:id="167661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933940">
      <w:bodyDiv w:val="1"/>
      <w:marLeft w:val="0"/>
      <w:marRight w:val="0"/>
      <w:marTop w:val="0"/>
      <w:marBottom w:val="0"/>
      <w:divBdr>
        <w:top w:val="none" w:sz="0" w:space="0" w:color="auto"/>
        <w:left w:val="none" w:sz="0" w:space="0" w:color="auto"/>
        <w:bottom w:val="none" w:sz="0" w:space="0" w:color="auto"/>
        <w:right w:val="none" w:sz="0" w:space="0" w:color="auto"/>
      </w:divBdr>
    </w:div>
    <w:div w:id="1495494223">
      <w:bodyDiv w:val="1"/>
      <w:marLeft w:val="0"/>
      <w:marRight w:val="0"/>
      <w:marTop w:val="0"/>
      <w:marBottom w:val="0"/>
      <w:divBdr>
        <w:top w:val="none" w:sz="0" w:space="0" w:color="auto"/>
        <w:left w:val="none" w:sz="0" w:space="0" w:color="auto"/>
        <w:bottom w:val="none" w:sz="0" w:space="0" w:color="auto"/>
        <w:right w:val="none" w:sz="0" w:space="0" w:color="auto"/>
      </w:divBdr>
      <w:divsChild>
        <w:div w:id="75176490">
          <w:marLeft w:val="0"/>
          <w:marRight w:val="0"/>
          <w:marTop w:val="0"/>
          <w:marBottom w:val="0"/>
          <w:divBdr>
            <w:top w:val="none" w:sz="0" w:space="0" w:color="auto"/>
            <w:left w:val="none" w:sz="0" w:space="0" w:color="auto"/>
            <w:bottom w:val="none" w:sz="0" w:space="0" w:color="auto"/>
            <w:right w:val="none" w:sz="0" w:space="0" w:color="auto"/>
          </w:divBdr>
          <w:divsChild>
            <w:div w:id="1420250684">
              <w:marLeft w:val="0"/>
              <w:marRight w:val="0"/>
              <w:marTop w:val="0"/>
              <w:marBottom w:val="0"/>
              <w:divBdr>
                <w:top w:val="none" w:sz="0" w:space="0" w:color="auto"/>
                <w:left w:val="none" w:sz="0" w:space="0" w:color="auto"/>
                <w:bottom w:val="none" w:sz="0" w:space="0" w:color="auto"/>
                <w:right w:val="none" w:sz="0" w:space="0" w:color="auto"/>
              </w:divBdr>
              <w:divsChild>
                <w:div w:id="2052536830">
                  <w:marLeft w:val="0"/>
                  <w:marRight w:val="0"/>
                  <w:marTop w:val="0"/>
                  <w:marBottom w:val="0"/>
                  <w:divBdr>
                    <w:top w:val="none" w:sz="0" w:space="0" w:color="auto"/>
                    <w:left w:val="none" w:sz="0" w:space="0" w:color="auto"/>
                    <w:bottom w:val="none" w:sz="0" w:space="0" w:color="auto"/>
                    <w:right w:val="none" w:sz="0" w:space="0" w:color="auto"/>
                  </w:divBdr>
                  <w:divsChild>
                    <w:div w:id="769007781">
                      <w:marLeft w:val="0"/>
                      <w:marRight w:val="0"/>
                      <w:marTop w:val="0"/>
                      <w:marBottom w:val="0"/>
                      <w:divBdr>
                        <w:top w:val="none" w:sz="0" w:space="0" w:color="auto"/>
                        <w:left w:val="none" w:sz="0" w:space="0" w:color="auto"/>
                        <w:bottom w:val="none" w:sz="0" w:space="0" w:color="auto"/>
                        <w:right w:val="none" w:sz="0" w:space="0" w:color="auto"/>
                      </w:divBdr>
                      <w:divsChild>
                        <w:div w:id="2083330064">
                          <w:marLeft w:val="0"/>
                          <w:marRight w:val="0"/>
                          <w:marTop w:val="0"/>
                          <w:marBottom w:val="0"/>
                          <w:divBdr>
                            <w:top w:val="none" w:sz="0" w:space="0" w:color="auto"/>
                            <w:left w:val="none" w:sz="0" w:space="0" w:color="auto"/>
                            <w:bottom w:val="none" w:sz="0" w:space="0" w:color="auto"/>
                            <w:right w:val="none" w:sz="0" w:space="0" w:color="auto"/>
                          </w:divBdr>
                          <w:divsChild>
                            <w:div w:id="773666706">
                              <w:marLeft w:val="0"/>
                              <w:marRight w:val="0"/>
                              <w:marTop w:val="0"/>
                              <w:marBottom w:val="0"/>
                              <w:divBdr>
                                <w:top w:val="none" w:sz="0" w:space="0" w:color="auto"/>
                                <w:left w:val="none" w:sz="0" w:space="0" w:color="auto"/>
                                <w:bottom w:val="none" w:sz="0" w:space="0" w:color="auto"/>
                                <w:right w:val="none" w:sz="0" w:space="0" w:color="auto"/>
                              </w:divBdr>
                              <w:divsChild>
                                <w:div w:id="102860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9978696">
      <w:bodyDiv w:val="1"/>
      <w:marLeft w:val="0"/>
      <w:marRight w:val="0"/>
      <w:marTop w:val="0"/>
      <w:marBottom w:val="0"/>
      <w:divBdr>
        <w:top w:val="none" w:sz="0" w:space="0" w:color="auto"/>
        <w:left w:val="none" w:sz="0" w:space="0" w:color="auto"/>
        <w:bottom w:val="none" w:sz="0" w:space="0" w:color="auto"/>
        <w:right w:val="none" w:sz="0" w:space="0" w:color="auto"/>
      </w:divBdr>
      <w:divsChild>
        <w:div w:id="2083520731">
          <w:marLeft w:val="0"/>
          <w:marRight w:val="0"/>
          <w:marTop w:val="0"/>
          <w:marBottom w:val="0"/>
          <w:divBdr>
            <w:top w:val="none" w:sz="0" w:space="0" w:color="auto"/>
            <w:left w:val="none" w:sz="0" w:space="0" w:color="auto"/>
            <w:bottom w:val="none" w:sz="0" w:space="0" w:color="auto"/>
            <w:right w:val="none" w:sz="0" w:space="0" w:color="auto"/>
          </w:divBdr>
          <w:divsChild>
            <w:div w:id="40598697">
              <w:marLeft w:val="0"/>
              <w:marRight w:val="0"/>
              <w:marTop w:val="0"/>
              <w:marBottom w:val="0"/>
              <w:divBdr>
                <w:top w:val="none" w:sz="0" w:space="0" w:color="auto"/>
                <w:left w:val="none" w:sz="0" w:space="0" w:color="auto"/>
                <w:bottom w:val="none" w:sz="0" w:space="0" w:color="auto"/>
                <w:right w:val="none" w:sz="0" w:space="0" w:color="auto"/>
              </w:divBdr>
              <w:divsChild>
                <w:div w:id="1864590026">
                  <w:marLeft w:val="0"/>
                  <w:marRight w:val="0"/>
                  <w:marTop w:val="0"/>
                  <w:marBottom w:val="0"/>
                  <w:divBdr>
                    <w:top w:val="none" w:sz="0" w:space="0" w:color="auto"/>
                    <w:left w:val="none" w:sz="0" w:space="0" w:color="auto"/>
                    <w:bottom w:val="none" w:sz="0" w:space="0" w:color="auto"/>
                    <w:right w:val="none" w:sz="0" w:space="0" w:color="auto"/>
                  </w:divBdr>
                  <w:divsChild>
                    <w:div w:id="303631964">
                      <w:marLeft w:val="0"/>
                      <w:marRight w:val="0"/>
                      <w:marTop w:val="0"/>
                      <w:marBottom w:val="0"/>
                      <w:divBdr>
                        <w:top w:val="none" w:sz="0" w:space="0" w:color="auto"/>
                        <w:left w:val="none" w:sz="0" w:space="0" w:color="auto"/>
                        <w:bottom w:val="none" w:sz="0" w:space="0" w:color="auto"/>
                        <w:right w:val="none" w:sz="0" w:space="0" w:color="auto"/>
                      </w:divBdr>
                      <w:divsChild>
                        <w:div w:id="224723154">
                          <w:marLeft w:val="0"/>
                          <w:marRight w:val="0"/>
                          <w:marTop w:val="0"/>
                          <w:marBottom w:val="0"/>
                          <w:divBdr>
                            <w:top w:val="none" w:sz="0" w:space="0" w:color="auto"/>
                            <w:left w:val="none" w:sz="0" w:space="0" w:color="auto"/>
                            <w:bottom w:val="none" w:sz="0" w:space="0" w:color="auto"/>
                            <w:right w:val="none" w:sz="0" w:space="0" w:color="auto"/>
                          </w:divBdr>
                          <w:divsChild>
                            <w:div w:id="752895732">
                              <w:marLeft w:val="0"/>
                              <w:marRight w:val="0"/>
                              <w:marTop w:val="0"/>
                              <w:marBottom w:val="0"/>
                              <w:divBdr>
                                <w:top w:val="none" w:sz="0" w:space="0" w:color="auto"/>
                                <w:left w:val="none" w:sz="0" w:space="0" w:color="auto"/>
                                <w:bottom w:val="none" w:sz="0" w:space="0" w:color="auto"/>
                                <w:right w:val="none" w:sz="0" w:space="0" w:color="auto"/>
                              </w:divBdr>
                              <w:divsChild>
                                <w:div w:id="54349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2968200">
      <w:bodyDiv w:val="1"/>
      <w:marLeft w:val="0"/>
      <w:marRight w:val="0"/>
      <w:marTop w:val="0"/>
      <w:marBottom w:val="0"/>
      <w:divBdr>
        <w:top w:val="none" w:sz="0" w:space="0" w:color="auto"/>
        <w:left w:val="none" w:sz="0" w:space="0" w:color="auto"/>
        <w:bottom w:val="none" w:sz="0" w:space="0" w:color="auto"/>
        <w:right w:val="none" w:sz="0" w:space="0" w:color="auto"/>
      </w:divBdr>
    </w:div>
    <w:div w:id="1692103440">
      <w:bodyDiv w:val="1"/>
      <w:marLeft w:val="0"/>
      <w:marRight w:val="0"/>
      <w:marTop w:val="0"/>
      <w:marBottom w:val="0"/>
      <w:divBdr>
        <w:top w:val="none" w:sz="0" w:space="0" w:color="auto"/>
        <w:left w:val="none" w:sz="0" w:space="0" w:color="auto"/>
        <w:bottom w:val="none" w:sz="0" w:space="0" w:color="auto"/>
        <w:right w:val="none" w:sz="0" w:space="0" w:color="auto"/>
      </w:divBdr>
      <w:divsChild>
        <w:div w:id="568881436">
          <w:marLeft w:val="0"/>
          <w:marRight w:val="0"/>
          <w:marTop w:val="0"/>
          <w:marBottom w:val="0"/>
          <w:divBdr>
            <w:top w:val="none" w:sz="0" w:space="0" w:color="auto"/>
            <w:left w:val="none" w:sz="0" w:space="0" w:color="auto"/>
            <w:bottom w:val="none" w:sz="0" w:space="0" w:color="auto"/>
            <w:right w:val="none" w:sz="0" w:space="0" w:color="auto"/>
          </w:divBdr>
          <w:divsChild>
            <w:div w:id="1992519715">
              <w:marLeft w:val="0"/>
              <w:marRight w:val="0"/>
              <w:marTop w:val="0"/>
              <w:marBottom w:val="0"/>
              <w:divBdr>
                <w:top w:val="none" w:sz="0" w:space="0" w:color="auto"/>
                <w:left w:val="none" w:sz="0" w:space="0" w:color="auto"/>
                <w:bottom w:val="none" w:sz="0" w:space="0" w:color="auto"/>
                <w:right w:val="none" w:sz="0" w:space="0" w:color="auto"/>
              </w:divBdr>
              <w:divsChild>
                <w:div w:id="1030835345">
                  <w:marLeft w:val="0"/>
                  <w:marRight w:val="0"/>
                  <w:marTop w:val="0"/>
                  <w:marBottom w:val="0"/>
                  <w:divBdr>
                    <w:top w:val="none" w:sz="0" w:space="0" w:color="auto"/>
                    <w:left w:val="none" w:sz="0" w:space="0" w:color="auto"/>
                    <w:bottom w:val="none" w:sz="0" w:space="0" w:color="auto"/>
                    <w:right w:val="none" w:sz="0" w:space="0" w:color="auto"/>
                  </w:divBdr>
                  <w:divsChild>
                    <w:div w:id="237834086">
                      <w:marLeft w:val="0"/>
                      <w:marRight w:val="0"/>
                      <w:marTop w:val="0"/>
                      <w:marBottom w:val="0"/>
                      <w:divBdr>
                        <w:top w:val="none" w:sz="0" w:space="0" w:color="auto"/>
                        <w:left w:val="none" w:sz="0" w:space="0" w:color="auto"/>
                        <w:bottom w:val="none" w:sz="0" w:space="0" w:color="auto"/>
                        <w:right w:val="none" w:sz="0" w:space="0" w:color="auto"/>
                      </w:divBdr>
                      <w:divsChild>
                        <w:div w:id="1267150842">
                          <w:marLeft w:val="0"/>
                          <w:marRight w:val="0"/>
                          <w:marTop w:val="0"/>
                          <w:marBottom w:val="0"/>
                          <w:divBdr>
                            <w:top w:val="none" w:sz="0" w:space="0" w:color="auto"/>
                            <w:left w:val="none" w:sz="0" w:space="0" w:color="auto"/>
                            <w:bottom w:val="none" w:sz="0" w:space="0" w:color="auto"/>
                            <w:right w:val="none" w:sz="0" w:space="0" w:color="auto"/>
                          </w:divBdr>
                          <w:divsChild>
                            <w:div w:id="1029798419">
                              <w:marLeft w:val="0"/>
                              <w:marRight w:val="0"/>
                              <w:marTop w:val="0"/>
                              <w:marBottom w:val="0"/>
                              <w:divBdr>
                                <w:top w:val="none" w:sz="0" w:space="0" w:color="auto"/>
                                <w:left w:val="none" w:sz="0" w:space="0" w:color="auto"/>
                                <w:bottom w:val="none" w:sz="0" w:space="0" w:color="auto"/>
                                <w:right w:val="none" w:sz="0" w:space="0" w:color="auto"/>
                              </w:divBdr>
                              <w:divsChild>
                                <w:div w:id="171214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253890">
      <w:bodyDiv w:val="1"/>
      <w:marLeft w:val="0"/>
      <w:marRight w:val="0"/>
      <w:marTop w:val="0"/>
      <w:marBottom w:val="0"/>
      <w:divBdr>
        <w:top w:val="none" w:sz="0" w:space="0" w:color="auto"/>
        <w:left w:val="none" w:sz="0" w:space="0" w:color="auto"/>
        <w:bottom w:val="none" w:sz="0" w:space="0" w:color="auto"/>
        <w:right w:val="none" w:sz="0" w:space="0" w:color="auto"/>
      </w:divBdr>
    </w:div>
    <w:div w:id="1851479543">
      <w:bodyDiv w:val="1"/>
      <w:marLeft w:val="0"/>
      <w:marRight w:val="0"/>
      <w:marTop w:val="0"/>
      <w:marBottom w:val="0"/>
      <w:divBdr>
        <w:top w:val="none" w:sz="0" w:space="0" w:color="auto"/>
        <w:left w:val="none" w:sz="0" w:space="0" w:color="auto"/>
        <w:bottom w:val="none" w:sz="0" w:space="0" w:color="auto"/>
        <w:right w:val="none" w:sz="0" w:space="0" w:color="auto"/>
      </w:divBdr>
    </w:div>
    <w:div w:id="1871457339">
      <w:bodyDiv w:val="1"/>
      <w:marLeft w:val="0"/>
      <w:marRight w:val="0"/>
      <w:marTop w:val="0"/>
      <w:marBottom w:val="0"/>
      <w:divBdr>
        <w:top w:val="none" w:sz="0" w:space="0" w:color="auto"/>
        <w:left w:val="none" w:sz="0" w:space="0" w:color="auto"/>
        <w:bottom w:val="none" w:sz="0" w:space="0" w:color="auto"/>
        <w:right w:val="none" w:sz="0" w:space="0" w:color="auto"/>
      </w:divBdr>
    </w:div>
    <w:div w:id="1897281080">
      <w:bodyDiv w:val="1"/>
      <w:marLeft w:val="0"/>
      <w:marRight w:val="0"/>
      <w:marTop w:val="0"/>
      <w:marBottom w:val="0"/>
      <w:divBdr>
        <w:top w:val="none" w:sz="0" w:space="0" w:color="auto"/>
        <w:left w:val="none" w:sz="0" w:space="0" w:color="auto"/>
        <w:bottom w:val="none" w:sz="0" w:space="0" w:color="auto"/>
        <w:right w:val="none" w:sz="0" w:space="0" w:color="auto"/>
      </w:divBdr>
      <w:divsChild>
        <w:div w:id="1458256890">
          <w:marLeft w:val="0"/>
          <w:marRight w:val="0"/>
          <w:marTop w:val="0"/>
          <w:marBottom w:val="0"/>
          <w:divBdr>
            <w:top w:val="none" w:sz="0" w:space="0" w:color="auto"/>
            <w:left w:val="none" w:sz="0" w:space="0" w:color="auto"/>
            <w:bottom w:val="none" w:sz="0" w:space="0" w:color="auto"/>
            <w:right w:val="none" w:sz="0" w:space="0" w:color="auto"/>
          </w:divBdr>
          <w:divsChild>
            <w:div w:id="731853333">
              <w:marLeft w:val="0"/>
              <w:marRight w:val="0"/>
              <w:marTop w:val="0"/>
              <w:marBottom w:val="0"/>
              <w:divBdr>
                <w:top w:val="none" w:sz="0" w:space="0" w:color="auto"/>
                <w:left w:val="none" w:sz="0" w:space="0" w:color="auto"/>
                <w:bottom w:val="none" w:sz="0" w:space="0" w:color="auto"/>
                <w:right w:val="none" w:sz="0" w:space="0" w:color="auto"/>
              </w:divBdr>
              <w:divsChild>
                <w:div w:id="1418018701">
                  <w:marLeft w:val="0"/>
                  <w:marRight w:val="0"/>
                  <w:marTop w:val="0"/>
                  <w:marBottom w:val="0"/>
                  <w:divBdr>
                    <w:top w:val="none" w:sz="0" w:space="0" w:color="auto"/>
                    <w:left w:val="none" w:sz="0" w:space="0" w:color="auto"/>
                    <w:bottom w:val="none" w:sz="0" w:space="0" w:color="auto"/>
                    <w:right w:val="none" w:sz="0" w:space="0" w:color="auto"/>
                  </w:divBdr>
                  <w:divsChild>
                    <w:div w:id="1523011468">
                      <w:marLeft w:val="0"/>
                      <w:marRight w:val="0"/>
                      <w:marTop w:val="0"/>
                      <w:marBottom w:val="0"/>
                      <w:divBdr>
                        <w:top w:val="none" w:sz="0" w:space="0" w:color="auto"/>
                        <w:left w:val="none" w:sz="0" w:space="0" w:color="auto"/>
                        <w:bottom w:val="none" w:sz="0" w:space="0" w:color="auto"/>
                        <w:right w:val="none" w:sz="0" w:space="0" w:color="auto"/>
                      </w:divBdr>
                      <w:divsChild>
                        <w:div w:id="1255750769">
                          <w:marLeft w:val="0"/>
                          <w:marRight w:val="0"/>
                          <w:marTop w:val="0"/>
                          <w:marBottom w:val="0"/>
                          <w:divBdr>
                            <w:top w:val="none" w:sz="0" w:space="0" w:color="auto"/>
                            <w:left w:val="none" w:sz="0" w:space="0" w:color="auto"/>
                            <w:bottom w:val="none" w:sz="0" w:space="0" w:color="auto"/>
                            <w:right w:val="none" w:sz="0" w:space="0" w:color="auto"/>
                          </w:divBdr>
                          <w:divsChild>
                            <w:div w:id="24985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525151">
      <w:bodyDiv w:val="1"/>
      <w:marLeft w:val="0"/>
      <w:marRight w:val="0"/>
      <w:marTop w:val="0"/>
      <w:marBottom w:val="0"/>
      <w:divBdr>
        <w:top w:val="none" w:sz="0" w:space="0" w:color="auto"/>
        <w:left w:val="none" w:sz="0" w:space="0" w:color="auto"/>
        <w:bottom w:val="none" w:sz="0" w:space="0" w:color="auto"/>
        <w:right w:val="none" w:sz="0" w:space="0" w:color="auto"/>
      </w:divBdr>
    </w:div>
    <w:div w:id="1944260907">
      <w:bodyDiv w:val="1"/>
      <w:marLeft w:val="0"/>
      <w:marRight w:val="0"/>
      <w:marTop w:val="0"/>
      <w:marBottom w:val="0"/>
      <w:divBdr>
        <w:top w:val="none" w:sz="0" w:space="0" w:color="auto"/>
        <w:left w:val="none" w:sz="0" w:space="0" w:color="auto"/>
        <w:bottom w:val="none" w:sz="0" w:space="0" w:color="auto"/>
        <w:right w:val="none" w:sz="0" w:space="0" w:color="auto"/>
      </w:divBdr>
    </w:div>
    <w:div w:id="1947274541">
      <w:bodyDiv w:val="1"/>
      <w:marLeft w:val="0"/>
      <w:marRight w:val="0"/>
      <w:marTop w:val="0"/>
      <w:marBottom w:val="0"/>
      <w:divBdr>
        <w:top w:val="none" w:sz="0" w:space="0" w:color="auto"/>
        <w:left w:val="none" w:sz="0" w:space="0" w:color="auto"/>
        <w:bottom w:val="none" w:sz="0" w:space="0" w:color="auto"/>
        <w:right w:val="none" w:sz="0" w:space="0" w:color="auto"/>
      </w:divBdr>
    </w:div>
    <w:div w:id="1974214688">
      <w:bodyDiv w:val="1"/>
      <w:marLeft w:val="0"/>
      <w:marRight w:val="0"/>
      <w:marTop w:val="0"/>
      <w:marBottom w:val="0"/>
      <w:divBdr>
        <w:top w:val="none" w:sz="0" w:space="0" w:color="auto"/>
        <w:left w:val="none" w:sz="0" w:space="0" w:color="auto"/>
        <w:bottom w:val="none" w:sz="0" w:space="0" w:color="auto"/>
        <w:right w:val="none" w:sz="0" w:space="0" w:color="auto"/>
      </w:divBdr>
      <w:divsChild>
        <w:div w:id="1616715711">
          <w:marLeft w:val="0"/>
          <w:marRight w:val="0"/>
          <w:marTop w:val="0"/>
          <w:marBottom w:val="0"/>
          <w:divBdr>
            <w:top w:val="none" w:sz="0" w:space="0" w:color="auto"/>
            <w:left w:val="none" w:sz="0" w:space="0" w:color="auto"/>
            <w:bottom w:val="none" w:sz="0" w:space="0" w:color="auto"/>
            <w:right w:val="none" w:sz="0" w:space="0" w:color="auto"/>
          </w:divBdr>
          <w:divsChild>
            <w:div w:id="1491363252">
              <w:marLeft w:val="0"/>
              <w:marRight w:val="0"/>
              <w:marTop w:val="0"/>
              <w:marBottom w:val="0"/>
              <w:divBdr>
                <w:top w:val="none" w:sz="0" w:space="0" w:color="auto"/>
                <w:left w:val="none" w:sz="0" w:space="0" w:color="auto"/>
                <w:bottom w:val="none" w:sz="0" w:space="0" w:color="auto"/>
                <w:right w:val="none" w:sz="0" w:space="0" w:color="auto"/>
              </w:divBdr>
              <w:divsChild>
                <w:div w:id="1936160402">
                  <w:marLeft w:val="0"/>
                  <w:marRight w:val="0"/>
                  <w:marTop w:val="0"/>
                  <w:marBottom w:val="0"/>
                  <w:divBdr>
                    <w:top w:val="none" w:sz="0" w:space="0" w:color="auto"/>
                    <w:left w:val="none" w:sz="0" w:space="0" w:color="auto"/>
                    <w:bottom w:val="none" w:sz="0" w:space="0" w:color="auto"/>
                    <w:right w:val="none" w:sz="0" w:space="0" w:color="auto"/>
                  </w:divBdr>
                  <w:divsChild>
                    <w:div w:id="1423837865">
                      <w:marLeft w:val="0"/>
                      <w:marRight w:val="0"/>
                      <w:marTop w:val="0"/>
                      <w:marBottom w:val="0"/>
                      <w:divBdr>
                        <w:top w:val="none" w:sz="0" w:space="0" w:color="auto"/>
                        <w:left w:val="none" w:sz="0" w:space="0" w:color="auto"/>
                        <w:bottom w:val="none" w:sz="0" w:space="0" w:color="auto"/>
                        <w:right w:val="none" w:sz="0" w:space="0" w:color="auto"/>
                      </w:divBdr>
                      <w:divsChild>
                        <w:div w:id="362555784">
                          <w:marLeft w:val="0"/>
                          <w:marRight w:val="0"/>
                          <w:marTop w:val="0"/>
                          <w:marBottom w:val="0"/>
                          <w:divBdr>
                            <w:top w:val="none" w:sz="0" w:space="0" w:color="auto"/>
                            <w:left w:val="none" w:sz="0" w:space="0" w:color="auto"/>
                            <w:bottom w:val="none" w:sz="0" w:space="0" w:color="auto"/>
                            <w:right w:val="none" w:sz="0" w:space="0" w:color="auto"/>
                          </w:divBdr>
                          <w:divsChild>
                            <w:div w:id="1610769826">
                              <w:marLeft w:val="0"/>
                              <w:marRight w:val="0"/>
                              <w:marTop w:val="0"/>
                              <w:marBottom w:val="0"/>
                              <w:divBdr>
                                <w:top w:val="none" w:sz="0" w:space="0" w:color="auto"/>
                                <w:left w:val="none" w:sz="0" w:space="0" w:color="auto"/>
                                <w:bottom w:val="none" w:sz="0" w:space="0" w:color="auto"/>
                                <w:right w:val="none" w:sz="0" w:space="0" w:color="auto"/>
                              </w:divBdr>
                              <w:divsChild>
                                <w:div w:id="191531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4464">
      <w:bodyDiv w:val="1"/>
      <w:marLeft w:val="0"/>
      <w:marRight w:val="0"/>
      <w:marTop w:val="0"/>
      <w:marBottom w:val="0"/>
      <w:divBdr>
        <w:top w:val="none" w:sz="0" w:space="0" w:color="auto"/>
        <w:left w:val="none" w:sz="0" w:space="0" w:color="auto"/>
        <w:bottom w:val="none" w:sz="0" w:space="0" w:color="auto"/>
        <w:right w:val="none" w:sz="0" w:space="0" w:color="auto"/>
      </w:divBdr>
      <w:divsChild>
        <w:div w:id="1588660321">
          <w:marLeft w:val="0"/>
          <w:marRight w:val="0"/>
          <w:marTop w:val="0"/>
          <w:marBottom w:val="0"/>
          <w:divBdr>
            <w:top w:val="none" w:sz="0" w:space="0" w:color="auto"/>
            <w:left w:val="none" w:sz="0" w:space="0" w:color="auto"/>
            <w:bottom w:val="none" w:sz="0" w:space="0" w:color="auto"/>
            <w:right w:val="none" w:sz="0" w:space="0" w:color="auto"/>
          </w:divBdr>
          <w:divsChild>
            <w:div w:id="494609126">
              <w:marLeft w:val="0"/>
              <w:marRight w:val="0"/>
              <w:marTop w:val="0"/>
              <w:marBottom w:val="0"/>
              <w:divBdr>
                <w:top w:val="none" w:sz="0" w:space="0" w:color="auto"/>
                <w:left w:val="none" w:sz="0" w:space="0" w:color="auto"/>
                <w:bottom w:val="none" w:sz="0" w:space="0" w:color="auto"/>
                <w:right w:val="none" w:sz="0" w:space="0" w:color="auto"/>
              </w:divBdr>
              <w:divsChild>
                <w:div w:id="1122654585">
                  <w:marLeft w:val="0"/>
                  <w:marRight w:val="0"/>
                  <w:marTop w:val="0"/>
                  <w:marBottom w:val="0"/>
                  <w:divBdr>
                    <w:top w:val="none" w:sz="0" w:space="0" w:color="auto"/>
                    <w:left w:val="none" w:sz="0" w:space="0" w:color="auto"/>
                    <w:bottom w:val="none" w:sz="0" w:space="0" w:color="auto"/>
                    <w:right w:val="none" w:sz="0" w:space="0" w:color="auto"/>
                  </w:divBdr>
                  <w:divsChild>
                    <w:div w:id="120807636">
                      <w:marLeft w:val="0"/>
                      <w:marRight w:val="0"/>
                      <w:marTop w:val="0"/>
                      <w:marBottom w:val="0"/>
                      <w:divBdr>
                        <w:top w:val="none" w:sz="0" w:space="0" w:color="auto"/>
                        <w:left w:val="none" w:sz="0" w:space="0" w:color="auto"/>
                        <w:bottom w:val="none" w:sz="0" w:space="0" w:color="auto"/>
                        <w:right w:val="none" w:sz="0" w:space="0" w:color="auto"/>
                      </w:divBdr>
                      <w:divsChild>
                        <w:div w:id="1103499889">
                          <w:marLeft w:val="0"/>
                          <w:marRight w:val="0"/>
                          <w:marTop w:val="0"/>
                          <w:marBottom w:val="0"/>
                          <w:divBdr>
                            <w:top w:val="none" w:sz="0" w:space="0" w:color="auto"/>
                            <w:left w:val="none" w:sz="0" w:space="0" w:color="auto"/>
                            <w:bottom w:val="none" w:sz="0" w:space="0" w:color="auto"/>
                            <w:right w:val="none" w:sz="0" w:space="0" w:color="auto"/>
                          </w:divBdr>
                          <w:divsChild>
                            <w:div w:id="934367760">
                              <w:marLeft w:val="0"/>
                              <w:marRight w:val="0"/>
                              <w:marTop w:val="0"/>
                              <w:marBottom w:val="0"/>
                              <w:divBdr>
                                <w:top w:val="none" w:sz="0" w:space="0" w:color="auto"/>
                                <w:left w:val="none" w:sz="0" w:space="0" w:color="auto"/>
                                <w:bottom w:val="none" w:sz="0" w:space="0" w:color="auto"/>
                                <w:right w:val="none" w:sz="0" w:space="0" w:color="auto"/>
                              </w:divBdr>
                              <w:divsChild>
                                <w:div w:id="21018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4138534">
      <w:bodyDiv w:val="1"/>
      <w:marLeft w:val="0"/>
      <w:marRight w:val="0"/>
      <w:marTop w:val="0"/>
      <w:marBottom w:val="0"/>
      <w:divBdr>
        <w:top w:val="none" w:sz="0" w:space="0" w:color="auto"/>
        <w:left w:val="none" w:sz="0" w:space="0" w:color="auto"/>
        <w:bottom w:val="none" w:sz="0" w:space="0" w:color="auto"/>
        <w:right w:val="none" w:sz="0" w:space="0" w:color="auto"/>
      </w:divBdr>
    </w:div>
    <w:div w:id="2015260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otsk.gnum@inbo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shotsk.gnum@inbox.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8D66-F059-4626-9272-96766919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2891</TotalTime>
  <Pages>96</Pages>
  <Words>20730</Words>
  <Characters>118163</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dc:description/>
  <cp:lastModifiedBy>user16</cp:lastModifiedBy>
  <cp:revision>1700</cp:revision>
  <cp:lastPrinted>2018-02-16T07:12:00Z</cp:lastPrinted>
  <dcterms:created xsi:type="dcterms:W3CDTF">2019-10-28T07:04:00Z</dcterms:created>
  <dcterms:modified xsi:type="dcterms:W3CDTF">2026-01-21T08:58:00Z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